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7B8F8E6C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3203E3">
        <w:rPr>
          <w:rFonts w:cs="Arial"/>
          <w:sz w:val="24"/>
          <w:szCs w:val="24"/>
        </w:rPr>
        <w:t>7</w:t>
      </w:r>
      <w:r w:rsidRPr="00CD5A36">
        <w:rPr>
          <w:rFonts w:cs="Arial"/>
          <w:sz w:val="24"/>
          <w:szCs w:val="24"/>
        </w:rPr>
        <w:tab/>
      </w:r>
      <w:r w:rsidR="00247764" w:rsidRPr="00247764">
        <w:rPr>
          <w:rFonts w:cs="Arial"/>
          <w:sz w:val="24"/>
          <w:szCs w:val="24"/>
        </w:rPr>
        <w:t>R4-2310326</w:t>
      </w:r>
    </w:p>
    <w:p w14:paraId="24DBBC4A" w14:textId="4740E8D3" w:rsidR="00A62D55" w:rsidRDefault="0013019C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22</w:t>
      </w:r>
      <w:r w:rsidR="002602A6"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62D55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2602A6">
        <w:rPr>
          <w:rFonts w:ascii="Arial" w:eastAsia="SimSun" w:hAnsi="Arial"/>
          <w:b/>
          <w:sz w:val="24"/>
          <w:szCs w:val="24"/>
          <w:lang w:eastAsia="zh-CN"/>
        </w:rPr>
        <w:t>7</w:t>
      </w:r>
      <w:r w:rsidR="00A62D55"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A62D55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30DDB"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7A390A17" w14:textId="1556C05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2602A6">
        <w:rPr>
          <w:rFonts w:ascii="Arial" w:hAnsi="Arial" w:cs="Arial"/>
          <w:b/>
          <w:sz w:val="22"/>
          <w:szCs w:val="22"/>
        </w:rPr>
        <w:t>2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13019C">
        <w:rPr>
          <w:rFonts w:ascii="Arial" w:hAnsi="Arial" w:cs="Arial"/>
          <w:b/>
          <w:sz w:val="22"/>
          <w:szCs w:val="22"/>
        </w:rPr>
        <w:t>2-4_</w:t>
      </w:r>
      <w:r w:rsidR="005C4A51">
        <w:rPr>
          <w:rFonts w:ascii="Arial" w:hAnsi="Arial" w:cs="Arial"/>
          <w:b/>
          <w:sz w:val="22"/>
          <w:szCs w:val="22"/>
        </w:rPr>
        <w:t>n</w:t>
      </w:r>
      <w:r w:rsidR="0013019C">
        <w:rPr>
          <w:rFonts w:ascii="Arial" w:hAnsi="Arial" w:cs="Arial"/>
          <w:b/>
          <w:sz w:val="22"/>
          <w:szCs w:val="22"/>
        </w:rPr>
        <w:t>78</w:t>
      </w:r>
    </w:p>
    <w:p w14:paraId="79450B1D" w14:textId="3B880AFF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3019C">
        <w:rPr>
          <w:rFonts w:ascii="Arial" w:hAnsi="Arial" w:cs="Arial"/>
          <w:b/>
          <w:sz w:val="22"/>
          <w:szCs w:val="22"/>
        </w:rPr>
        <w:t>AMX</w:t>
      </w:r>
    </w:p>
    <w:p w14:paraId="68C853FD" w14:textId="3D53AFA5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D4102">
        <w:rPr>
          <w:rFonts w:ascii="Arial" w:hAnsi="Arial" w:cs="Arial"/>
          <w:b/>
          <w:sz w:val="22"/>
          <w:szCs w:val="22"/>
        </w:rPr>
        <w:t>7.4.2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8776140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2602A6">
        <w:t>2</w:t>
      </w:r>
      <w:r w:rsidR="00FF756E">
        <w:t>1</w:t>
      </w:r>
      <w:r w:rsidRPr="00D73233">
        <w:t>-</w:t>
      </w:r>
      <w:r w:rsidR="00FF756E">
        <w:t>1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E501E9">
        <w:t>2-4</w:t>
      </w:r>
      <w:r w:rsidR="00DB72E0">
        <w:t>_</w:t>
      </w:r>
      <w:r w:rsidR="005C4A51">
        <w:t>n</w:t>
      </w:r>
      <w:r w:rsidR="00E501E9">
        <w:t>78</w:t>
      </w:r>
      <w:r w:rsidR="00733368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D0504F9" w14:textId="339EBF49" w:rsidR="00965C6C" w:rsidRPr="00A61CAD" w:rsidRDefault="00FB5216" w:rsidP="00FB5216">
      <w:pPr>
        <w:pStyle w:val="Heading2"/>
        <w:ind w:left="0" w:firstLine="0"/>
        <w:rPr>
          <w:ins w:id="2" w:author="Nielsen, Kim (Nokia - AAL)" w:date="2022-10-28T12:57:00Z"/>
          <w:lang w:eastAsia="ja-JP"/>
        </w:rPr>
      </w:pPr>
      <w:bookmarkStart w:id="3" w:name="_Toc117277503"/>
      <w:bookmarkStart w:id="4" w:name="_Toc47701881"/>
      <w:bookmarkStart w:id="5" w:name="_Toc20147878"/>
      <w:ins w:id="6" w:author="Nielsen, Kim (Nokia - AAL)" w:date="2023-05-03T11:04:00Z">
        <w:r>
          <w:rPr>
            <w:lang w:eastAsia="ja-JP"/>
          </w:rPr>
          <w:t>5</w:t>
        </w:r>
      </w:ins>
      <w:ins w:id="7" w:author="Nielsen, Kim (Nokia - AAL)" w:date="2022-10-28T12:57:00Z">
        <w:r w:rsidR="00965C6C">
          <w:rPr>
            <w:lang w:eastAsia="ja-JP"/>
          </w:rPr>
          <w:t>.x</w:t>
        </w:r>
        <w:r w:rsidR="00965C6C" w:rsidRPr="00697599">
          <w:rPr>
            <w:lang w:eastAsia="ja-JP"/>
          </w:rPr>
          <w:tab/>
        </w:r>
        <w:r w:rsidR="00965C6C" w:rsidRPr="00FB5216">
          <w:rPr>
            <w:rFonts w:hint="eastAsia"/>
            <w:lang w:eastAsia="ja-JP"/>
          </w:rPr>
          <w:t>DC</w:t>
        </w:r>
        <w:r w:rsidR="00965C6C" w:rsidRPr="00697599">
          <w:rPr>
            <w:lang w:eastAsia="ja-JP"/>
          </w:rPr>
          <w:t>_</w:t>
        </w:r>
      </w:ins>
      <w:ins w:id="8" w:author="Nielsen, Kim (Nokia - AAL)" w:date="2023-05-03T11:04:00Z">
        <w:r>
          <w:rPr>
            <w:lang w:eastAsia="ja-JP"/>
          </w:rPr>
          <w:t>2-4</w:t>
        </w:r>
      </w:ins>
      <w:ins w:id="9" w:author="Nielsen, Kim (Nokia - AAL)" w:date="2022-10-28T12:57:00Z">
        <w:r w:rsidR="00965C6C">
          <w:rPr>
            <w:rFonts w:hint="eastAsia"/>
            <w:lang w:eastAsia="ja-JP"/>
          </w:rPr>
          <w:t>_</w:t>
        </w:r>
        <w:r w:rsidR="00965C6C" w:rsidRPr="00FB5216">
          <w:rPr>
            <w:rFonts w:hint="eastAsia"/>
            <w:lang w:eastAsia="ja-JP"/>
          </w:rPr>
          <w:t>n</w:t>
        </w:r>
      </w:ins>
      <w:bookmarkEnd w:id="3"/>
      <w:ins w:id="10" w:author="Nielsen, Kim (Nokia - AAL)" w:date="2023-05-03T11:04:00Z">
        <w:r>
          <w:rPr>
            <w:lang w:eastAsia="ja-JP"/>
          </w:rPr>
          <w:t>78</w:t>
        </w:r>
      </w:ins>
    </w:p>
    <w:bookmarkEnd w:id="4"/>
    <w:p w14:paraId="31B9F6E3" w14:textId="5A8A8B8C" w:rsidR="00FB5216" w:rsidRDefault="00FB5216" w:rsidP="00FB5216">
      <w:pPr>
        <w:pStyle w:val="Heading3"/>
        <w:rPr>
          <w:ins w:id="11" w:author="Nielsen, Kim (Nokia - AAL)" w:date="2023-05-03T11:10:00Z"/>
        </w:rPr>
      </w:pPr>
      <w:ins w:id="12" w:author="Nielsen, Kim (Nokia - AAL)" w:date="2023-05-03T11:05:00Z">
        <w:r>
          <w:t>5</w:t>
        </w:r>
      </w:ins>
      <w:ins w:id="13" w:author="Nielsen, Kim (Nokia - AAL)" w:date="2022-10-28T12:57:00Z">
        <w:r w:rsidR="00965C6C">
          <w:t>.x.1</w:t>
        </w:r>
        <w:r w:rsidR="00965C6C" w:rsidRPr="00697599">
          <w:tab/>
        </w:r>
      </w:ins>
      <w:ins w:id="14" w:author="Nielsen, Kim (Nokia - AAL)" w:date="2023-05-03T11:10:00Z">
        <w:r w:rsidRPr="00FB5216">
          <w:t>Operating bands for EN-</w:t>
        </w:r>
        <w:r w:rsidRPr="00FB5216">
          <w:rPr>
            <w:rFonts w:hint="eastAsia"/>
          </w:rPr>
          <w:t>DC</w:t>
        </w:r>
      </w:ins>
    </w:p>
    <w:p w14:paraId="17EB3D1D" w14:textId="2D295478" w:rsidR="00FB5216" w:rsidRPr="00216078" w:rsidRDefault="00FB5216" w:rsidP="00FB5216">
      <w:pPr>
        <w:pStyle w:val="TH"/>
        <w:rPr>
          <w:ins w:id="15" w:author="Nielsen, Kim (Nokia - AAL)" w:date="2023-05-03T11:10:00Z"/>
          <w:lang w:eastAsia="ja-JP"/>
        </w:rPr>
      </w:pPr>
      <w:ins w:id="16" w:author="Nielsen, Kim (Nokia - AAL)" w:date="2023-05-03T11:10:00Z">
        <w:r w:rsidRPr="00216078">
          <w:t xml:space="preserve">Table </w:t>
        </w:r>
        <w:r>
          <w:t>5.</w:t>
        </w:r>
      </w:ins>
      <w:ins w:id="17" w:author="Nielsen, Kim (Nokia - AAL)" w:date="2023-05-03T11:11:00Z">
        <w:r>
          <w:t>x</w:t>
        </w:r>
      </w:ins>
      <w:ins w:id="18" w:author="Nielsen, Kim (Nokia - AAL)" w:date="2023-05-03T11:10:00Z">
        <w:r w:rsidRPr="00216078">
          <w:t>.</w:t>
        </w:r>
        <w:r>
          <w:t>1</w:t>
        </w:r>
        <w:r w:rsidRPr="00216078">
          <w:t xml:space="preserve">-1: </w:t>
        </w:r>
        <w:r>
          <w:t xml:space="preserve">EN-DC </w:t>
        </w:r>
        <w:r w:rsidRPr="00216078">
          <w:t>Band combinations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</w:tblGrid>
      <w:tr w:rsidR="000D6252" w:rsidRPr="00216078" w14:paraId="1E6AF4D4" w14:textId="77777777" w:rsidTr="001B6984">
        <w:trPr>
          <w:trHeight w:val="288"/>
          <w:tblHeader/>
          <w:jc w:val="center"/>
          <w:ins w:id="19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3A7B" w14:textId="77777777" w:rsidR="000D6252" w:rsidRPr="00216078" w:rsidRDefault="000D6252" w:rsidP="001B6984">
            <w:pPr>
              <w:pStyle w:val="TAH"/>
              <w:rPr>
                <w:ins w:id="20" w:author="Nielsen, Kim (Nokia - AAL)" w:date="2023-05-03T11:10:00Z"/>
                <w:rFonts w:cs="Arial"/>
              </w:rPr>
            </w:pPr>
            <w:ins w:id="21" w:author="Nielsen, Kim (Nokia - AAL)" w:date="2023-05-03T11:1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5C51" w14:textId="77777777" w:rsidR="000D6252" w:rsidRPr="00216078" w:rsidRDefault="000D6252" w:rsidP="001B6984">
            <w:pPr>
              <w:pStyle w:val="TAH"/>
              <w:rPr>
                <w:ins w:id="22" w:author="Nielsen, Kim (Nokia - AAL)" w:date="2023-05-03T11:10:00Z"/>
                <w:rFonts w:cs="Arial"/>
                <w:lang w:val="fi-FI"/>
              </w:rPr>
            </w:pPr>
            <w:ins w:id="23" w:author="Nielsen, Kim (Nokia - AAL)" w:date="2023-05-03T11:1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40" w14:textId="77777777" w:rsidR="000D6252" w:rsidRPr="00216078" w:rsidRDefault="000D6252" w:rsidP="001B6984">
            <w:pPr>
              <w:pStyle w:val="TAH"/>
              <w:rPr>
                <w:ins w:id="24" w:author="Nielsen, Kim (Nokia - AAL)" w:date="2023-05-03T11:10:00Z"/>
                <w:rFonts w:cs="Arial"/>
              </w:rPr>
            </w:pPr>
            <w:ins w:id="25" w:author="Nielsen, Kim (Nokia - AAL)" w:date="2023-05-03T11:10:00Z">
              <w:r w:rsidRPr="00216078">
                <w:rPr>
                  <w:rFonts w:cs="Arial"/>
                </w:rPr>
                <w:t>NR band</w:t>
              </w:r>
            </w:ins>
          </w:p>
        </w:tc>
      </w:tr>
      <w:tr w:rsidR="000D6252" w:rsidRPr="00216078" w14:paraId="45725CC3" w14:textId="77777777" w:rsidTr="00FB5216">
        <w:trPr>
          <w:trHeight w:val="288"/>
          <w:jc w:val="center"/>
          <w:ins w:id="26" w:author="Nielsen, Kim (Nokia - AAL)" w:date="2023-05-03T11:1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24E3" w14:textId="3041B43E" w:rsidR="000D6252" w:rsidRPr="00216078" w:rsidRDefault="000D6252" w:rsidP="001B6984">
            <w:pPr>
              <w:pStyle w:val="TAC"/>
              <w:rPr>
                <w:ins w:id="27" w:author="Nielsen, Kim (Nokia - AAL)" w:date="2023-05-03T11:10:00Z"/>
                <w:lang w:val="fi-FI"/>
              </w:rPr>
            </w:pPr>
            <w:ins w:id="28" w:author="Nielsen, Kim (Nokia - AAL)" w:date="2023-05-03T11:13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2-4_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D0F5" w14:textId="34C3CD6C" w:rsidR="000D6252" w:rsidRPr="00216078" w:rsidRDefault="000D6252" w:rsidP="001B6984">
            <w:pPr>
              <w:pStyle w:val="TAC"/>
              <w:rPr>
                <w:ins w:id="29" w:author="Nielsen, Kim (Nokia - AAL)" w:date="2023-05-03T11:10:00Z"/>
              </w:rPr>
            </w:pPr>
            <w:ins w:id="30" w:author="Nielsen, Kim (Nokia - AAL)" w:date="2023-05-03T11:1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</w:ins>
            <w:ins w:id="31" w:author="Nielsen, Kim (Nokia - AAL)" w:date="2023-05-03T11:13:00Z">
              <w:r>
                <w:rPr>
                  <w:rFonts w:cs="Arial"/>
                  <w:lang w:eastAsia="ja-JP"/>
                </w:rPr>
                <w:t>2</w:t>
              </w:r>
            </w:ins>
            <w:ins w:id="32" w:author="Nielsen, Kim (Nokia - AAL)" w:date="2023-05-03T11:10:00Z">
              <w:r>
                <w:rPr>
                  <w:rFonts w:cs="Arial"/>
                  <w:lang w:eastAsia="ja-JP"/>
                </w:rPr>
                <w:t>-</w:t>
              </w:r>
            </w:ins>
            <w:ins w:id="33" w:author="Nielsen, Kim (Nokia - AAL)" w:date="2023-05-03T11:13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458E" w14:textId="0E175CDD" w:rsidR="000D6252" w:rsidRPr="00216078" w:rsidRDefault="000D6252" w:rsidP="001B6984">
            <w:pPr>
              <w:pStyle w:val="TAC"/>
              <w:rPr>
                <w:ins w:id="34" w:author="Nielsen, Kim (Nokia - AAL)" w:date="2023-05-03T11:10:00Z"/>
                <w:lang w:val="sv-SE" w:eastAsia="ja-JP"/>
              </w:rPr>
            </w:pPr>
            <w:ins w:id="35" w:author="Nielsen, Kim (Nokia - AAL)" w:date="2023-05-03T11:10:00Z">
              <w:r>
                <w:t>n7</w:t>
              </w:r>
            </w:ins>
            <w:ins w:id="36" w:author="Nielsen, Kim (Nokia - AAL)" w:date="2023-05-03T11:14:00Z">
              <w:r>
                <w:t>8</w:t>
              </w:r>
            </w:ins>
          </w:p>
        </w:tc>
      </w:tr>
    </w:tbl>
    <w:p w14:paraId="37385146" w14:textId="77777777" w:rsidR="00FB5216" w:rsidRDefault="00FB5216" w:rsidP="00965C6C">
      <w:pPr>
        <w:pStyle w:val="Heading4"/>
        <w:rPr>
          <w:ins w:id="37" w:author="Nielsen, Kim (Nokia - AAL)" w:date="2023-05-03T11:11:00Z"/>
        </w:rPr>
      </w:pPr>
    </w:p>
    <w:p w14:paraId="449CB8AC" w14:textId="1E795DDC" w:rsidR="00965C6C" w:rsidRPr="00FB5216" w:rsidRDefault="00FB5216" w:rsidP="00FB5216">
      <w:pPr>
        <w:pStyle w:val="Heading3"/>
        <w:rPr>
          <w:ins w:id="38" w:author="Nielsen, Kim (Nokia - AAL)" w:date="2023-05-03T11:09:00Z"/>
        </w:rPr>
      </w:pPr>
      <w:ins w:id="39" w:author="Nielsen, Kim (Nokia - AAL)" w:date="2023-05-03T11:09:00Z">
        <w:r>
          <w:t>5.x.</w:t>
        </w:r>
      </w:ins>
      <w:ins w:id="40" w:author="Nielsen, Kim (Nokia - AAL)" w:date="2023-05-03T11:13:00Z">
        <w:r>
          <w:t>2</w:t>
        </w:r>
        <w:r>
          <w:tab/>
        </w:r>
      </w:ins>
      <w:ins w:id="41" w:author="Nielsen, Kim (Nokia - AAL)" w:date="2022-10-28T12:57:00Z">
        <w:r w:rsidR="00965C6C" w:rsidRPr="00A92D4A">
          <w:t>Configuration</w:t>
        </w:r>
        <w:r w:rsidR="00965C6C" w:rsidRPr="00697599">
          <w:t xml:space="preserve"> for </w:t>
        </w:r>
        <w:r w:rsidR="00965C6C" w:rsidRPr="00FB5216">
          <w:rPr>
            <w:rFonts w:hint="eastAsia"/>
          </w:rPr>
          <w:t>DC</w:t>
        </w:r>
      </w:ins>
    </w:p>
    <w:p w14:paraId="4B656DD5" w14:textId="1DC7538D" w:rsidR="00965C6C" w:rsidRPr="0035219F" w:rsidRDefault="00965C6C" w:rsidP="00965C6C">
      <w:pPr>
        <w:pStyle w:val="TH"/>
        <w:rPr>
          <w:ins w:id="42" w:author="Nielsen, Kim (Nokia - AAL)" w:date="2022-10-28T12:57:00Z"/>
          <w:rFonts w:eastAsia="Yu Mincho"/>
          <w:sz w:val="28"/>
          <w:szCs w:val="28"/>
          <w:lang w:val="en-US" w:eastAsia="ja-JP"/>
        </w:rPr>
      </w:pPr>
      <w:ins w:id="43" w:author="Nielsen, Kim (Nokia - AAL)" w:date="2022-10-28T12:57:00Z">
        <w:r w:rsidRPr="00697599">
          <w:t xml:space="preserve">Table </w:t>
        </w:r>
      </w:ins>
      <w:ins w:id="44" w:author="Nielsen, Kim (Nokia - AAL)" w:date="2023-05-03T11:05:00Z">
        <w:r w:rsidR="00FB5216" w:rsidRPr="00E062F1">
          <w:t>5.</w:t>
        </w:r>
        <w:r w:rsidR="00FB5216">
          <w:t>x.</w:t>
        </w:r>
      </w:ins>
      <w:ins w:id="45" w:author="Nielsen, Kim (Nokia - AAL)" w:date="2023-05-03T11:13:00Z">
        <w:r w:rsidR="00FB5216">
          <w:t>2</w:t>
        </w:r>
      </w:ins>
      <w:ins w:id="46" w:author="Nielsen, Kim (Nokia - AAL)" w:date="2023-05-03T11:05:00Z">
        <w:r w:rsidR="00FB5216">
          <w:t>-1</w:t>
        </w:r>
      </w:ins>
      <w:ins w:id="47" w:author="Nielsen, Kim (Nokia - AAL)" w:date="2022-10-28T12:57:00Z">
        <w:r w:rsidRPr="00697599">
          <w:t xml:space="preserve">: </w:t>
        </w:r>
        <w:r w:rsidRPr="00697599">
          <w:rPr>
            <w:lang w:eastAsia="zh-CN"/>
          </w:rPr>
          <w:t xml:space="preserve"> </w:t>
        </w:r>
      </w:ins>
      <w:ins w:id="48" w:author="Nielsen, Kim (Nokia - AAL)" w:date="2023-05-03T11:13:00Z">
        <w:r w:rsidR="00FB5216" w:rsidRPr="00216078">
          <w:t>Inter-band EN-DC configurations (</w:t>
        </w:r>
        <w:r w:rsidR="00FB5216">
          <w:t>three</w:t>
        </w:r>
        <w:r w:rsidR="00FB5216"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EA06CC" w:rsidRPr="00216078" w14:paraId="6E7E97D2" w14:textId="77777777" w:rsidTr="001B6984">
        <w:trPr>
          <w:trHeight w:val="47"/>
          <w:tblHeader/>
          <w:jc w:val="center"/>
          <w:ins w:id="49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1E6A" w14:textId="77777777" w:rsidR="00EA06CC" w:rsidRPr="00216078" w:rsidRDefault="00EA06CC" w:rsidP="001B6984">
            <w:pPr>
              <w:pStyle w:val="TAH"/>
              <w:rPr>
                <w:ins w:id="50" w:author="Nielsen, Kim (Nokia - AAL)" w:date="2023-05-03T11:14:00Z"/>
                <w:lang w:val="en-US" w:eastAsia="fi-FI"/>
              </w:rPr>
            </w:pPr>
            <w:ins w:id="51" w:author="Nielsen, Kim (Nokia - AAL)" w:date="2023-05-03T11:14:00Z">
              <w:r w:rsidRPr="00216078">
                <w:rPr>
                  <w:lang w:val="en-US" w:eastAsia="fi-FI"/>
                </w:rPr>
                <w:t>EN-DC</w:t>
              </w:r>
            </w:ins>
          </w:p>
          <w:p w14:paraId="1724A486" w14:textId="77777777" w:rsidR="00EA06CC" w:rsidRPr="00216078" w:rsidRDefault="00EA06CC" w:rsidP="001B6984">
            <w:pPr>
              <w:pStyle w:val="TAH"/>
              <w:rPr>
                <w:ins w:id="52" w:author="Nielsen, Kim (Nokia - AAL)" w:date="2023-05-03T11:14:00Z"/>
                <w:lang w:val="en-US" w:eastAsia="fi-FI"/>
              </w:rPr>
            </w:pPr>
            <w:ins w:id="53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5E40" w14:textId="77777777" w:rsidR="00EA06CC" w:rsidRPr="00216078" w:rsidRDefault="00EA06CC" w:rsidP="001B6984">
            <w:pPr>
              <w:pStyle w:val="TAH"/>
              <w:rPr>
                <w:ins w:id="54" w:author="Nielsen, Kim (Nokia - AAL)" w:date="2023-05-03T11:14:00Z"/>
                <w:lang w:val="en-US" w:eastAsia="fi-FI"/>
              </w:rPr>
            </w:pPr>
            <w:ins w:id="55" w:author="Nielsen, Kim (Nokia - AAL)" w:date="2023-05-03T11:14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68D4B894" w14:textId="77777777" w:rsidR="00EA06CC" w:rsidRPr="00216078" w:rsidRDefault="00EA06CC" w:rsidP="001B6984">
            <w:pPr>
              <w:pStyle w:val="TAH"/>
              <w:rPr>
                <w:ins w:id="56" w:author="Nielsen, Kim (Nokia - AAL)" w:date="2023-05-03T11:14:00Z"/>
                <w:lang w:val="en-US" w:eastAsia="fi-FI"/>
              </w:rPr>
            </w:pPr>
            <w:ins w:id="57" w:author="Nielsen, Kim (Nokia - AAL)" w:date="2023-05-03T11:14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43BA055E" w14:textId="77777777" w:rsidR="00EA06CC" w:rsidRPr="00216078" w:rsidRDefault="00EA06CC" w:rsidP="001B6984">
            <w:pPr>
              <w:pStyle w:val="TAH"/>
              <w:rPr>
                <w:ins w:id="58" w:author="Nielsen, Kim (Nokia - AAL)" w:date="2023-05-03T11:14:00Z"/>
                <w:lang w:eastAsia="fi-FI"/>
              </w:rPr>
            </w:pPr>
            <w:ins w:id="59" w:author="Nielsen, Kim (Nokia - AAL)" w:date="2023-05-03T11:14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CDCD" w14:textId="77777777" w:rsidR="00EA06CC" w:rsidRPr="00216078" w:rsidRDefault="00EA06CC" w:rsidP="001B6984">
            <w:pPr>
              <w:pStyle w:val="TAH"/>
              <w:rPr>
                <w:ins w:id="60" w:author="Nielsen, Kim (Nokia - AAL)" w:date="2023-05-03T11:14:00Z"/>
                <w:lang w:val="en-US" w:eastAsia="fi-FI"/>
              </w:rPr>
            </w:pPr>
            <w:ins w:id="61" w:author="Nielsen, Kim (Nokia - AAL)" w:date="2023-05-03T11:14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78" w14:textId="77777777" w:rsidR="00EA06CC" w:rsidRPr="00216078" w:rsidRDefault="00EA06CC" w:rsidP="001B6984">
            <w:pPr>
              <w:pStyle w:val="TAH"/>
              <w:rPr>
                <w:ins w:id="62" w:author="Nielsen, Kim (Nokia - AAL)" w:date="2023-05-03T11:14:00Z"/>
                <w:rFonts w:cs="Arial"/>
                <w:bCs/>
                <w:szCs w:val="18"/>
                <w:lang w:eastAsia="fi-FI"/>
              </w:rPr>
            </w:pPr>
            <w:ins w:id="63" w:author="Nielsen, Kim (Nokia - AAL)" w:date="2023-05-03T11:14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EA06CC" w:rsidRPr="00216078" w14:paraId="56B4A6F4" w14:textId="77777777" w:rsidTr="001B6984">
        <w:trPr>
          <w:trHeight w:val="47"/>
          <w:jc w:val="center"/>
          <w:ins w:id="64" w:author="Nielsen, Kim (Nokia - AAL)" w:date="2023-05-03T11:1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3B38" w14:textId="6BC9690A" w:rsidR="00EA06CC" w:rsidRPr="00216078" w:rsidRDefault="00EA06CC" w:rsidP="00EA06CC">
            <w:pPr>
              <w:pStyle w:val="TAC"/>
              <w:rPr>
                <w:ins w:id="65" w:author="Nielsen, Kim (Nokia - AAL)" w:date="2023-05-03T11:14:00Z"/>
                <w:rFonts w:cs="Arial"/>
                <w:lang w:eastAsia="ja-JP"/>
              </w:rPr>
            </w:pPr>
            <w:ins w:id="66" w:author="Nielsen, Kim (Nokia - AAL)" w:date="2023-05-03T11:14:00Z">
              <w:r>
                <w:rPr>
                  <w:lang w:eastAsia="zh-CN"/>
                </w:rPr>
                <w:t>DC_2A-4A_n78A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17C5" w14:textId="77777777" w:rsidR="00EA06CC" w:rsidRDefault="00EA06CC" w:rsidP="00EA06CC">
            <w:pPr>
              <w:pStyle w:val="TAC"/>
              <w:rPr>
                <w:ins w:id="67" w:author="Nielsen, Kim (Nokia - AAL)" w:date="2023-05-03T11:15:00Z"/>
                <w:lang w:eastAsia="zh-CN"/>
              </w:rPr>
            </w:pPr>
            <w:ins w:id="68" w:author="Nielsen, Kim (Nokia - AAL)" w:date="2023-05-03T11:15:00Z">
              <w:r>
                <w:rPr>
                  <w:lang w:eastAsia="zh-CN"/>
                </w:rPr>
                <w:t>DC_2A_n78A</w:t>
              </w:r>
            </w:ins>
          </w:p>
          <w:p w14:paraId="7053846B" w14:textId="5C0B5547" w:rsidR="00EA06CC" w:rsidRPr="00216078" w:rsidRDefault="00EA06CC" w:rsidP="00EA06CC">
            <w:pPr>
              <w:pStyle w:val="TAC"/>
              <w:rPr>
                <w:ins w:id="69" w:author="Nielsen, Kim (Nokia - AAL)" w:date="2023-05-03T11:14:00Z"/>
                <w:b/>
                <w:lang w:val="fi-FI" w:eastAsia="fi-FI"/>
              </w:rPr>
            </w:pPr>
            <w:ins w:id="70" w:author="Nielsen, Kim (Nokia - AAL)" w:date="2023-05-03T11:15:00Z">
              <w:r>
                <w:rPr>
                  <w:lang w:eastAsia="zh-CN"/>
                </w:rPr>
                <w:t>DC_4A_n78A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FC19" w14:textId="4DEAE01E" w:rsidR="00EA06CC" w:rsidRPr="000B36D5" w:rsidRDefault="00EA06CC" w:rsidP="00EA06CC">
            <w:pPr>
              <w:pStyle w:val="TAC"/>
              <w:rPr>
                <w:ins w:id="71" w:author="Nielsen, Kim (Nokia - AAL)" w:date="2023-05-03T11:14:00Z"/>
                <w:rFonts w:cs="Arial"/>
                <w:lang w:eastAsia="ja-JP"/>
              </w:rPr>
            </w:pPr>
            <w:ins w:id="72" w:author="Nielsen, Kim (Nokia - AAL)" w:date="2023-05-03T11:14:00Z">
              <w:r>
                <w:rPr>
                  <w:lang w:eastAsia="zh-CN"/>
                </w:rPr>
                <w:t>CA</w:t>
              </w:r>
              <w:r w:rsidRPr="00351127">
                <w:rPr>
                  <w:lang w:eastAsia="zh-CN"/>
                </w:rPr>
                <w:t>_</w:t>
              </w:r>
            </w:ins>
            <w:ins w:id="73" w:author="Nielsen, Kim (Nokia - AAL)" w:date="2023-05-03T11:15:00Z">
              <w:r>
                <w:rPr>
                  <w:lang w:eastAsia="zh-CN"/>
                </w:rPr>
                <w:t>2</w:t>
              </w:r>
            </w:ins>
            <w:ins w:id="74" w:author="Nielsen, Kim (Nokia - AAL)" w:date="2023-05-03T11:14:00Z">
              <w:r>
                <w:rPr>
                  <w:lang w:eastAsia="zh-CN"/>
                </w:rPr>
                <w:t>A-</w:t>
              </w:r>
            </w:ins>
            <w:ins w:id="75" w:author="Nielsen, Kim (Nokia - AAL)" w:date="2023-05-03T11:15:00Z">
              <w:r>
                <w:rPr>
                  <w:lang w:eastAsia="zh-CN"/>
                </w:rPr>
                <w:t>4</w:t>
              </w:r>
            </w:ins>
            <w:ins w:id="76" w:author="Nielsen, Kim (Nokia - AAL)" w:date="2023-05-03T11:14:00Z">
              <w:r>
                <w:rPr>
                  <w:lang w:eastAsia="zh-CN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3568" w14:textId="7D97CE1B" w:rsidR="00EA06CC" w:rsidRPr="00216078" w:rsidRDefault="00EA06CC" w:rsidP="00EA06CC">
            <w:pPr>
              <w:pStyle w:val="TAH"/>
              <w:rPr>
                <w:ins w:id="77" w:author="Nielsen, Kim (Nokia - AAL)" w:date="2023-05-03T11:14:00Z"/>
                <w:b w:val="0"/>
                <w:lang w:val="fi-FI" w:eastAsia="fi-FI"/>
              </w:rPr>
            </w:pPr>
            <w:ins w:id="78" w:author="Nielsen, Kim (Nokia - AAL)" w:date="2023-05-03T11:14:00Z">
              <w:r>
                <w:rPr>
                  <w:b w:val="0"/>
                  <w:lang w:val="fi-FI" w:eastAsia="fi-FI"/>
                </w:rPr>
                <w:t>n7</w:t>
              </w:r>
            </w:ins>
            <w:ins w:id="79" w:author="Nielsen, Kim (Nokia - AAL)" w:date="2023-05-03T11:15:00Z">
              <w:r>
                <w:rPr>
                  <w:b w:val="0"/>
                  <w:lang w:val="fi-FI" w:eastAsia="fi-FI"/>
                </w:rPr>
                <w:t>8</w:t>
              </w:r>
            </w:ins>
            <w:ins w:id="80" w:author="Nielsen, Kim (Nokia - AAL)" w:date="2023-05-03T11:14:00Z"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</w:tbl>
    <w:p w14:paraId="0EB98F74" w14:textId="3F2CA1D6" w:rsidR="00965C6C" w:rsidRDefault="00965C6C" w:rsidP="00965C6C">
      <w:pPr>
        <w:keepNext/>
        <w:keepLines/>
        <w:rPr>
          <w:ins w:id="81" w:author="Nielsen, Kim (Nokia - AAL)" w:date="2023-05-03T11:19:00Z"/>
          <w:rFonts w:eastAsia="MS Mincho"/>
          <w:i/>
          <w:color w:val="0000FF"/>
          <w:sz w:val="14"/>
          <w:lang w:val="en-US" w:eastAsia="ja-JP"/>
        </w:rPr>
      </w:pPr>
    </w:p>
    <w:p w14:paraId="2D8D32B0" w14:textId="38306034" w:rsidR="00EA06CC" w:rsidRDefault="00EA06CC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82" w:author="Nielsen, Kim (Nokia - AAL)" w:date="2023-05-03T12:00:00Z"/>
          <w:rFonts w:ascii="Arial" w:hAnsi="Arial"/>
          <w:sz w:val="28"/>
        </w:rPr>
      </w:pPr>
      <w:ins w:id="83" w:author="Nielsen, Kim (Nokia - AAL)" w:date="2023-05-03T11:19:00Z">
        <w:r>
          <w:rPr>
            <w:rFonts w:ascii="Arial" w:hAnsi="Arial"/>
            <w:sz w:val="28"/>
          </w:rPr>
          <w:t>5.x.3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ab/>
          <w:t>Co-existence studies</w:t>
        </w:r>
      </w:ins>
    </w:p>
    <w:p w14:paraId="0F67C463" w14:textId="33D4EF3A" w:rsidR="008147BA" w:rsidRDefault="008147BA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84" w:author="Nielsen, Kim (Nokia - AAL)" w:date="2023-05-03T12:19:00Z"/>
        </w:rPr>
      </w:pPr>
      <w:ins w:id="85" w:author="Nielsen, Kim (Nokia - AAL)" w:date="2023-05-03T12:18:00Z">
        <w:r>
          <w:t>This is a 3</w:t>
        </w:r>
      </w:ins>
      <w:ins w:id="86" w:author="Nielsen, Kim (Nokia - AAL)" w:date="2023-05-03T12:19:00Z">
        <w:r>
          <w:t>-</w:t>
        </w:r>
      </w:ins>
      <w:ins w:id="87" w:author="Nielsen, Kim (Nokia - AAL)" w:date="2023-05-03T12:18:00Z">
        <w:r>
          <w:t xml:space="preserve">band </w:t>
        </w:r>
      </w:ins>
      <w:ins w:id="88" w:author="Nielsen, Kim (Nokia - AAL)" w:date="2023-05-03T12:19:00Z">
        <w:r>
          <w:t>combination,</w:t>
        </w:r>
      </w:ins>
      <w:ins w:id="89" w:author="Nielsen, Kim (Nokia - AAL)" w:date="2023-05-03T12:18:00Z">
        <w:r>
          <w:t xml:space="preserve"> so uplink harmonic and </w:t>
        </w:r>
      </w:ins>
      <w:ins w:id="90" w:author="Nielsen, Kim (Nokia - AAL)" w:date="2023-05-03T12:19:00Z">
        <w:r>
          <w:t>harmonic mixing analysis is already done in the fallbacks. Only IMD for two uplink configurations is analysed.</w:t>
        </w:r>
      </w:ins>
    </w:p>
    <w:p w14:paraId="3B9956DC" w14:textId="070CC17E" w:rsidR="000E7FF7" w:rsidRPr="00EF576B" w:rsidRDefault="00EF576B" w:rsidP="00EA06CC">
      <w:pPr>
        <w:tabs>
          <w:tab w:val="num" w:pos="680"/>
        </w:tabs>
        <w:spacing w:before="100" w:beforeAutospacing="1" w:afterLines="100" w:after="240"/>
        <w:outlineLvl w:val="2"/>
        <w:rPr>
          <w:ins w:id="91" w:author="Nielsen, Kim (Nokia - AAL)" w:date="2023-05-03T11:19:00Z"/>
        </w:rPr>
      </w:pPr>
      <w:ins w:id="92" w:author="Nielsen, Kim (Nokia - AAL)" w:date="2023-05-03T12:02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5.x.3-1 for D</w:t>
        </w:r>
      </w:ins>
      <w:ins w:id="93" w:author="Nielsen, Kim (Nokia - AAL)" w:date="2023-05-03T12:03:00Z">
        <w:r>
          <w:t>C_2A_n78A into band 4 downlink.</w:t>
        </w:r>
      </w:ins>
    </w:p>
    <w:p w14:paraId="0C9C0BFA" w14:textId="5E000E55" w:rsidR="00EA06CC" w:rsidRDefault="00EA06CC" w:rsidP="00EA06CC">
      <w:pPr>
        <w:pStyle w:val="TH"/>
        <w:keepNext w:val="0"/>
        <w:keepLines w:val="0"/>
        <w:rPr>
          <w:ins w:id="94" w:author="Nielsen, Kim (Nokia - AAL)" w:date="2023-05-03T11:56:00Z"/>
        </w:rPr>
      </w:pPr>
      <w:ins w:id="95" w:author="Nielsen, Kim (Nokia - AAL)" w:date="2023-05-03T11:20:00Z">
        <w:r w:rsidRPr="00802E82">
          <w:rPr>
            <w:lang w:eastAsia="zh-CN"/>
          </w:rPr>
          <w:t xml:space="preserve">Table </w:t>
        </w:r>
        <w:r>
          <w:t>5.</w:t>
        </w:r>
      </w:ins>
      <w:ins w:id="96" w:author="Nielsen, Kim (Nokia - AAL)" w:date="2023-05-03T11:24:00Z">
        <w:r w:rsidR="00AE463D">
          <w:t>x</w:t>
        </w:r>
      </w:ins>
      <w:ins w:id="97" w:author="Nielsen, Kim (Nokia - AAL)" w:date="2023-05-03T11:20:00Z">
        <w:r>
          <w:t>.</w:t>
        </w:r>
      </w:ins>
      <w:ins w:id="98" w:author="Nielsen, Kim (Nokia - AAL)" w:date="2023-05-03T11:24:00Z">
        <w:r w:rsidR="00AE463D">
          <w:t>3</w:t>
        </w:r>
      </w:ins>
      <w:ins w:id="99" w:author="Nielsen, Kim (Nokia - AAL)" w:date="2023-05-03T11:20:00Z">
        <w:r>
          <w:t>-1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</w:ins>
      <w:ins w:id="100" w:author="Nielsen, Kim (Nokia - AAL)" w:date="2023-05-03T11:24:00Z">
        <w:r w:rsidR="00AE463D">
          <w:t>2</w:t>
        </w:r>
      </w:ins>
      <w:ins w:id="101" w:author="Nielsen, Kim (Nokia - AAL)" w:date="2023-05-03T11:20:00Z">
        <w:r w:rsidRPr="00DF1910">
          <w:t>A_n7</w:t>
        </w:r>
      </w:ins>
      <w:ins w:id="102" w:author="Nielsen, Kim (Nokia - AAL)" w:date="2023-05-03T11:24:00Z">
        <w:r w:rsidR="00AE463D">
          <w:t>8</w:t>
        </w:r>
      </w:ins>
      <w:ins w:id="103" w:author="Nielsen, Kim (Nokia - AAL)" w:date="2023-05-03T11:20:00Z"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8A3051" w:rsidRPr="00CD1BB9" w14:paraId="12946C08" w14:textId="77777777" w:rsidTr="001B6984">
        <w:trPr>
          <w:trHeight w:val="270"/>
          <w:ins w:id="104" w:author="Nielsen, Kim (Nokia - AAL)" w:date="2023-05-03T11:56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DA3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3F7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D0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422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C92B0C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Nielsen, Kim (Nokia - AAL)" w:date="2023-05-03T11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Nielsen, Kim (Nokia - AAL)" w:date="2023-05-03T11:56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8A3051" w:rsidRPr="00CD1BB9" w14:paraId="46D20468" w14:textId="77777777" w:rsidTr="001B6984">
        <w:trPr>
          <w:trHeight w:val="270"/>
          <w:ins w:id="11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1290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1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90AFC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1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B3B6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5D599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441AE8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A3051" w:rsidRPr="00CD1BB9" w14:paraId="4DAE32ED" w14:textId="77777777" w:rsidTr="001B6984">
        <w:trPr>
          <w:trHeight w:val="270"/>
          <w:ins w:id="12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FFD19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2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175B9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21F81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367BD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39D50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8A3051" w:rsidRPr="00CD1BB9" w14:paraId="48A67664" w14:textId="77777777" w:rsidTr="001B6984">
        <w:trPr>
          <w:trHeight w:val="270"/>
          <w:ins w:id="13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48F95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3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06A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DA92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F57F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5AEA96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4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A3051" w:rsidRPr="00CD1BB9" w14:paraId="402E0F0F" w14:textId="77777777" w:rsidTr="001B6984">
        <w:trPr>
          <w:trHeight w:val="270"/>
          <w:ins w:id="14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8B25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AA6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8D44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1950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3D39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881F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5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5710</w:t>
              </w:r>
            </w:ins>
          </w:p>
        </w:tc>
      </w:tr>
      <w:tr w:rsidR="008A3051" w:rsidRPr="00CD1BB9" w14:paraId="3A1644C4" w14:textId="77777777" w:rsidTr="001B6984">
        <w:trPr>
          <w:trHeight w:val="270"/>
          <w:ins w:id="15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48CE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39DC385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2A41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E4AA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C3581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6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A3051" w:rsidRPr="00CD1BB9" w14:paraId="099AFAE2" w14:textId="77777777" w:rsidTr="001B6984">
        <w:trPr>
          <w:trHeight w:val="270"/>
          <w:ins w:id="17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58DCB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17ECD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E69D59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2F289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7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4690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D35F23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5750</w:t>
              </w:r>
            </w:ins>
          </w:p>
        </w:tc>
      </w:tr>
      <w:tr w:rsidR="008A3051" w:rsidRPr="00CD1BB9" w14:paraId="28E0EE2C" w14:textId="77777777" w:rsidTr="001B6984">
        <w:trPr>
          <w:trHeight w:val="270"/>
          <w:ins w:id="18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9779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0CF15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92B6B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77B7A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8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8CE996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A3051" w:rsidRPr="00CD1BB9" w14:paraId="63B74D37" w14:textId="77777777" w:rsidTr="001B6984">
        <w:trPr>
          <w:trHeight w:val="270"/>
          <w:ins w:id="19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1DE65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19DDE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6312B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19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7620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0D256A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53A39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9510</w:t>
              </w:r>
            </w:ins>
          </w:p>
        </w:tc>
      </w:tr>
      <w:tr w:rsidR="008A3051" w:rsidRPr="00CD1BB9" w14:paraId="16EB7394" w14:textId="77777777" w:rsidTr="001B6984">
        <w:trPr>
          <w:trHeight w:val="270"/>
          <w:ins w:id="20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A18C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CC4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CA42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2D53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E39B54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192128" w:rsidRPr="00CD1BB9" w14:paraId="1048A37E" w14:textId="77777777" w:rsidTr="00192128">
        <w:trPr>
          <w:trHeight w:val="270"/>
          <w:ins w:id="21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BCF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1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708605F" w14:textId="77777777" w:rsidR="008A3051" w:rsidRPr="00192128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18" w:author="Nielsen, Kim (Nokia - AAL)" w:date="2023-05-03T11:56:00Z">
              <w:r w:rsidRPr="001921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2765FF45" w14:textId="77777777" w:rsidR="008A3051" w:rsidRPr="00192128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9" w:author="Nielsen, Kim (Nokia - AAL)" w:date="2023-05-03T11:56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20" w:author="Nielsen, Kim (Nokia - AAL)" w:date="2023-05-03T11:56:00Z">
              <w:r w:rsidRPr="00192128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EBCF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7990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DA4A4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9550</w:t>
              </w:r>
            </w:ins>
          </w:p>
        </w:tc>
      </w:tr>
      <w:tr w:rsidR="008A3051" w:rsidRPr="00CD1BB9" w14:paraId="03B71B33" w14:textId="77777777" w:rsidTr="001B6984">
        <w:trPr>
          <w:trHeight w:val="270"/>
          <w:ins w:id="22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4C1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0383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2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8896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C8AA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B7F74F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A3051" w:rsidRPr="00CD1BB9" w14:paraId="508E6433" w14:textId="77777777" w:rsidTr="001B6984">
        <w:trPr>
          <w:trHeight w:val="270"/>
          <w:ins w:id="23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B237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3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D091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3900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378C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2780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0D1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EC9034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11420</w:t>
              </w:r>
            </w:ins>
          </w:p>
        </w:tc>
      </w:tr>
      <w:tr w:rsidR="008A3051" w:rsidRPr="00CD1BB9" w14:paraId="5912958F" w14:textId="77777777" w:rsidTr="001B6984">
        <w:trPr>
          <w:trHeight w:val="270"/>
          <w:ins w:id="247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C9F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404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2CAE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FBC5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49321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5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A3051" w:rsidRPr="00CD1BB9" w14:paraId="522026F9" w14:textId="77777777" w:rsidTr="001B6984">
        <w:trPr>
          <w:trHeight w:val="270"/>
          <w:ins w:id="258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71A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140FC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EC49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9530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B80F79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5036672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6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13310</w:t>
              </w:r>
            </w:ins>
          </w:p>
        </w:tc>
      </w:tr>
      <w:tr w:rsidR="008A3051" w:rsidRPr="00CD1BB9" w14:paraId="529FBBE0" w14:textId="77777777" w:rsidTr="001B6984">
        <w:trPr>
          <w:trHeight w:val="270"/>
          <w:ins w:id="269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83F63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88D0E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EC3079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07AF7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0E3EA4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A3051" w:rsidRPr="00CD1BB9" w14:paraId="496F9B40" w14:textId="77777777" w:rsidTr="001B6984">
        <w:trPr>
          <w:trHeight w:val="270"/>
          <w:ins w:id="280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F7538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4CED2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332CC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11290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4A14A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8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4340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00636C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3600</w:t>
              </w:r>
            </w:ins>
          </w:p>
        </w:tc>
      </w:tr>
      <w:tr w:rsidR="008A3051" w:rsidRPr="00CD1BB9" w14:paraId="650CD0D8" w14:textId="77777777" w:rsidTr="001B6984">
        <w:trPr>
          <w:trHeight w:val="270"/>
          <w:ins w:id="291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3B9D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1E6EC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8C0502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8F35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29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18D4E9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A3051" w:rsidRPr="00CD1BB9" w14:paraId="2E4789F0" w14:textId="77777777" w:rsidTr="001B6984">
        <w:trPr>
          <w:trHeight w:val="270"/>
          <w:ins w:id="302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B4CE1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52A66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7700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C6FF7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0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6080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43FCC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870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F44679B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2050</w:t>
              </w:r>
            </w:ins>
          </w:p>
        </w:tc>
      </w:tr>
      <w:tr w:rsidR="008A3051" w:rsidRPr="00CD1BB9" w14:paraId="22EDAC2F" w14:textId="77777777" w:rsidTr="001B6984">
        <w:trPr>
          <w:trHeight w:val="270"/>
          <w:ins w:id="313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8393E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CEDFD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DEE6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60DC0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8E70D1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A3051" w:rsidRPr="00CD1BB9" w14:paraId="57F872A2" w14:textId="77777777" w:rsidTr="001B6984">
        <w:trPr>
          <w:trHeight w:val="270"/>
          <w:ins w:id="324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F33A7A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7250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2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F434B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17110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5963827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F4FF71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11440</w:t>
              </w:r>
            </w:ins>
          </w:p>
        </w:tc>
      </w:tr>
      <w:tr w:rsidR="008A3051" w:rsidRPr="00CD1BB9" w14:paraId="20CAAF9E" w14:textId="77777777" w:rsidTr="001B6984">
        <w:trPr>
          <w:trHeight w:val="270"/>
          <w:ins w:id="335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528FD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6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765D10E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8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39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11A960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0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1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9BB6EC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3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8C5368D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5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A3051" w:rsidRPr="00CD1BB9" w14:paraId="78AEE94C" w14:textId="77777777" w:rsidTr="001B6984">
        <w:trPr>
          <w:trHeight w:val="270"/>
          <w:ins w:id="346" w:author="Nielsen, Kim (Nokia - AAL)" w:date="2023-05-03T11:56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0058F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7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3A20B86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0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AA105F3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1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2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15220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DEED4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3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A7013A8" w14:textId="77777777" w:rsidR="008A3051" w:rsidRPr="00CD1BB9" w:rsidRDefault="008A3051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Nielsen, Kim (Nokia - AAL)" w:date="2023-05-03T11:56:00Z"/>
                <w:rFonts w:ascii="Arial" w:hAnsi="Arial" w:cs="Arial"/>
                <w:color w:val="000000"/>
                <w:sz w:val="16"/>
                <w:szCs w:val="16"/>
              </w:rPr>
            </w:pPr>
            <w:ins w:id="356" w:author="Nielsen, Kim (Nokia - AAL)" w:date="2023-05-03T11:56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13330</w:t>
              </w:r>
            </w:ins>
          </w:p>
        </w:tc>
      </w:tr>
    </w:tbl>
    <w:p w14:paraId="79AA7FA5" w14:textId="77777777" w:rsidR="00BE63A6" w:rsidRDefault="00BE63A6" w:rsidP="00EF576B">
      <w:pPr>
        <w:pStyle w:val="TH"/>
        <w:keepNext w:val="0"/>
        <w:keepLines w:val="0"/>
        <w:jc w:val="left"/>
        <w:rPr>
          <w:ins w:id="357" w:author="Nielsen, Kim (Nokia - AAL)" w:date="2023-05-03T12:03:00Z"/>
          <w:lang w:eastAsia="zh-CN"/>
        </w:rPr>
      </w:pPr>
    </w:p>
    <w:p w14:paraId="093B1B93" w14:textId="310DD708" w:rsidR="00EF576B" w:rsidRPr="00004C28" w:rsidRDefault="00EF576B" w:rsidP="00EF576B">
      <w:pPr>
        <w:pStyle w:val="TH"/>
        <w:keepNext w:val="0"/>
        <w:keepLines w:val="0"/>
        <w:jc w:val="left"/>
        <w:rPr>
          <w:ins w:id="358" w:author="Nielsen, Kim (Nokia - AAL)" w:date="2023-05-03T12:03:00Z"/>
          <w:rFonts w:ascii="Times New Roman" w:hAnsi="Times New Roman"/>
          <w:b w:val="0"/>
        </w:rPr>
      </w:pPr>
      <w:ins w:id="359" w:author="Nielsen, Kim (Nokia - AAL)" w:date="2023-05-03T12:04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order IMD product falls inside band 4 downlink</w:t>
        </w:r>
      </w:ins>
    </w:p>
    <w:p w14:paraId="0D244C32" w14:textId="63C2C17E" w:rsidR="00EF576B" w:rsidRPr="00EF576B" w:rsidRDefault="00EF576B" w:rsidP="00EF576B">
      <w:pPr>
        <w:tabs>
          <w:tab w:val="num" w:pos="680"/>
        </w:tabs>
        <w:spacing w:before="100" w:beforeAutospacing="1" w:afterLines="100" w:after="240"/>
        <w:outlineLvl w:val="2"/>
        <w:rPr>
          <w:ins w:id="360" w:author="Nielsen, Kim (Nokia - AAL)" w:date="2023-05-03T12:03:00Z"/>
        </w:rPr>
      </w:pPr>
      <w:ins w:id="361" w:author="Nielsen, Kim (Nokia - AAL)" w:date="2023-05-03T12:03:00Z">
        <w:r>
          <w:t xml:space="preserve">A study of the uplink combination affecting the downlink of the third band is shown in </w:t>
        </w:r>
        <w:r w:rsidRPr="00802E82">
          <w:rPr>
            <w:lang w:eastAsia="zh-CN"/>
          </w:rPr>
          <w:t xml:space="preserve">Table </w:t>
        </w:r>
        <w:r>
          <w:t>5.x.3-</w:t>
        </w:r>
      </w:ins>
      <w:ins w:id="362" w:author="Nielsen, Kim (Nokia - AAL)" w:date="2023-05-03T15:57:00Z">
        <w:r w:rsidR="00042581">
          <w:t>2</w:t>
        </w:r>
      </w:ins>
      <w:ins w:id="363" w:author="Nielsen, Kim (Nokia - AAL)" w:date="2023-05-03T12:03:00Z">
        <w:r>
          <w:t xml:space="preserve"> for DC_4A_n78A into band 2 downlink.</w:t>
        </w:r>
      </w:ins>
    </w:p>
    <w:p w14:paraId="734347BD" w14:textId="0B3B369B" w:rsidR="00BE63A6" w:rsidRDefault="00BE63A6" w:rsidP="00BE63A6">
      <w:pPr>
        <w:pStyle w:val="TH"/>
        <w:keepNext w:val="0"/>
        <w:keepLines w:val="0"/>
        <w:rPr>
          <w:ins w:id="364" w:author="Nielsen, Kim (Nokia - AAL)" w:date="2023-05-03T11:59:00Z"/>
        </w:rPr>
      </w:pPr>
      <w:ins w:id="365" w:author="Nielsen, Kim (Nokia - AAL)" w:date="2023-05-03T11:59:00Z">
        <w:r w:rsidRPr="00802E82">
          <w:rPr>
            <w:lang w:eastAsia="zh-CN"/>
          </w:rPr>
          <w:t xml:space="preserve">Table </w:t>
        </w:r>
        <w:r>
          <w:t>5.x.3-2</w:t>
        </w:r>
        <w:r w:rsidRPr="00802E82">
          <w:rPr>
            <w:lang w:eastAsia="zh-CN"/>
          </w:rPr>
          <w:t xml:space="preserve">: IMD </w:t>
        </w:r>
        <w:r w:rsidRPr="00802E82">
          <w:rPr>
            <w:rFonts w:hint="eastAsia"/>
            <w:lang w:eastAsia="zh-CN"/>
          </w:rPr>
          <w:t>analysis</w:t>
        </w:r>
        <w:r>
          <w:rPr>
            <w:lang w:eastAsia="zh-CN"/>
          </w:rPr>
          <w:t xml:space="preserve"> for DC</w:t>
        </w:r>
        <w:r w:rsidRPr="00DF1910">
          <w:t>_</w:t>
        </w:r>
        <w:r>
          <w:t>4</w:t>
        </w:r>
        <w:r w:rsidRPr="00DF1910">
          <w:t>A_n7</w:t>
        </w:r>
        <w:r>
          <w:t>8</w:t>
        </w:r>
        <w:r w:rsidRPr="00DF1910">
          <w:t>A</w:t>
        </w:r>
      </w:ins>
    </w:p>
    <w:tbl>
      <w:tblPr>
        <w:tblW w:w="10338" w:type="dxa"/>
        <w:tblLayout w:type="fixed"/>
        <w:tblLook w:val="04A0" w:firstRow="1" w:lastRow="0" w:firstColumn="1" w:lastColumn="0" w:noHBand="0" w:noVBand="1"/>
      </w:tblPr>
      <w:tblGrid>
        <w:gridCol w:w="2684"/>
        <w:gridCol w:w="1984"/>
        <w:gridCol w:w="1843"/>
        <w:gridCol w:w="1984"/>
        <w:gridCol w:w="1843"/>
      </w:tblGrid>
      <w:tr w:rsidR="00BE63A6" w:rsidRPr="00CD1BB9" w14:paraId="1FCC3F5A" w14:textId="77777777" w:rsidTr="001B6984">
        <w:trPr>
          <w:trHeight w:val="270"/>
          <w:ins w:id="366" w:author="Nielsen, Kim (Nokia - AAL)" w:date="2023-05-03T11:59:00Z"/>
        </w:trPr>
        <w:tc>
          <w:tcPr>
            <w:tcW w:w="268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2308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8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0D009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0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B2EC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2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98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F6C7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4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695117B" w14:textId="77777777" w:rsidR="00BE63A6" w:rsidRPr="00CD1BB9" w:rsidRDefault="00BE63A6" w:rsidP="001B698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Nielsen, Kim (Nokia - AAL)" w:date="2023-05-03T11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6" w:author="Nielsen, Kim (Nokia - AAL)" w:date="2023-05-03T11:59:00Z">
              <w:r w:rsidRPr="00CD1BB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D6C2E" w:rsidRPr="00CD1BB9" w14:paraId="27E35311" w14:textId="77777777" w:rsidTr="001B6984">
        <w:trPr>
          <w:trHeight w:val="270"/>
          <w:ins w:id="37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A724DA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3DB223" w14:textId="6610428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E7B4C5" w14:textId="347FB1D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0EAB0E" w14:textId="2E65CA6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3EC5087C" w14:textId="0887A88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AD6C2E" w:rsidRPr="00CD1BB9" w14:paraId="4A6BAC9C" w14:textId="77777777" w:rsidTr="001B6984">
        <w:trPr>
          <w:trHeight w:val="270"/>
          <w:ins w:id="38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7AB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CF43AE" w14:textId="3AB1983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644BB1" w14:textId="3B58C229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B8AB33" w14:textId="1D40DD6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038CC4EF" w14:textId="751BE96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39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3800</w:t>
              </w:r>
            </w:ins>
          </w:p>
        </w:tc>
      </w:tr>
      <w:tr w:rsidR="00AD6C2E" w:rsidRPr="00CD1BB9" w14:paraId="25F1A6C6" w14:textId="77777777" w:rsidTr="001B6984">
        <w:trPr>
          <w:trHeight w:val="270"/>
          <w:ins w:id="39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9C7D2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39364" w14:textId="324114B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1D78" w14:textId="007CE71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8300" w14:textId="24A8FA3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735AF7" w14:textId="1DC6A54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D6C2E" w:rsidRPr="00CD1BB9" w14:paraId="6C0171A3" w14:textId="77777777" w:rsidTr="001B6984">
        <w:trPr>
          <w:trHeight w:val="270"/>
          <w:ins w:id="41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189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EC98" w14:textId="139F530B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14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1545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477A" w14:textId="092EEE00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16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6FF5F" w14:textId="3D4D70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BCF904A" w14:textId="45D4CEC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5555</w:t>
              </w:r>
            </w:ins>
          </w:p>
        </w:tc>
      </w:tr>
      <w:tr w:rsidR="00AD6C2E" w:rsidRPr="00CD1BB9" w14:paraId="0ABCFA9E" w14:textId="77777777" w:rsidTr="001B6984">
        <w:trPr>
          <w:trHeight w:val="270"/>
          <w:ins w:id="42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2FE5EC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944775" w14:textId="10469EF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861A3D" w14:textId="202E561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A95B9F" w14:textId="11720D8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4B2CA4D9" w14:textId="1A13C3E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D6C2E" w:rsidRPr="00CD1BB9" w14:paraId="57660B6A" w14:textId="77777777" w:rsidTr="001B6984">
        <w:trPr>
          <w:trHeight w:val="270"/>
          <w:ins w:id="43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3473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D3EA54" w14:textId="0322E2B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D18E75" w14:textId="62CD81E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52CE3B" w14:textId="097CC64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7BEA253" w14:textId="58396B4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5890</w:t>
              </w:r>
            </w:ins>
          </w:p>
        </w:tc>
      </w:tr>
      <w:tr w:rsidR="00AD6C2E" w:rsidRPr="00CD1BB9" w14:paraId="028002AA" w14:textId="77777777" w:rsidTr="001B6984">
        <w:trPr>
          <w:trHeight w:val="270"/>
          <w:ins w:id="44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D0C35E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E3A92A" w14:textId="6C681E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DD9D0E" w14:textId="251F6BC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DEFD7F" w14:textId="1AD6232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CAFE20D" w14:textId="250D6452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D6C2E" w:rsidRPr="00CD1BB9" w14:paraId="6C898D91" w14:textId="77777777" w:rsidTr="001B6984">
        <w:trPr>
          <w:trHeight w:val="270"/>
          <w:ins w:id="45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F2E3A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13C0AE" w14:textId="42B0E5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8D3A33A" w14:textId="1F07236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29B25C" w14:textId="02498BB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AC641E" w14:textId="61BAE20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9355</w:t>
              </w:r>
            </w:ins>
          </w:p>
        </w:tc>
      </w:tr>
      <w:tr w:rsidR="00AD6C2E" w:rsidRPr="00CD1BB9" w14:paraId="10427F55" w14:textId="77777777" w:rsidTr="001B6984">
        <w:trPr>
          <w:trHeight w:val="270"/>
          <w:ins w:id="46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D621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BA3E8" w14:textId="461A28F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AEC1" w14:textId="6B0128C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1A25" w14:textId="38E0FED2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D3FD32" w14:textId="54BB993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D6C2E" w:rsidRPr="00CD1BB9" w14:paraId="7B9AE3B2" w14:textId="77777777" w:rsidTr="001B6984">
        <w:trPr>
          <w:trHeight w:val="270"/>
          <w:ins w:id="47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091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72AF369A" w14:textId="2FF2F019" w:rsidR="00AD6C2E" w:rsidRPr="00AD6C2E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0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14:paraId="46CEB957" w14:textId="7711FEC6" w:rsidR="00AD6C2E" w:rsidRPr="00AD6C2E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82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1965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92124" w14:textId="1764ACA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8145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691016" w14:textId="1B6361D3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</w:tr>
      <w:tr w:rsidR="00AD6C2E" w:rsidRPr="00CD1BB9" w14:paraId="78444C47" w14:textId="77777777" w:rsidTr="001B6984">
        <w:trPr>
          <w:trHeight w:val="270"/>
          <w:ins w:id="48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E1D5A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B893" w14:textId="4F48FC2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D9FB1" w14:textId="57AD08D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42BAF" w14:textId="0F8A466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9C9F01" w14:textId="0350935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D6C2E" w:rsidRPr="00CD1BB9" w14:paraId="673D9F16" w14:textId="77777777" w:rsidTr="001B6984">
        <w:trPr>
          <w:trHeight w:val="270"/>
          <w:ins w:id="49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DC26B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8634E" w14:textId="1C898D4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7868" w14:textId="6FEABC7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61C26" w14:textId="6802B52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C2CD01" w14:textId="49A6114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11110</w:t>
              </w:r>
            </w:ins>
          </w:p>
        </w:tc>
      </w:tr>
      <w:tr w:rsidR="00AD6C2E" w:rsidRPr="00CD1BB9" w14:paraId="2BA093CE" w14:textId="77777777" w:rsidTr="001B6984">
        <w:trPr>
          <w:trHeight w:val="270"/>
          <w:ins w:id="509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714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A9B" w14:textId="79D00DF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7FDA" w14:textId="5D55FC5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2BC56" w14:textId="741BFB4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A02FE6" w14:textId="02D0DF3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D6C2E" w:rsidRPr="00CD1BB9" w14:paraId="78775DA6" w14:textId="77777777" w:rsidTr="001B6984">
        <w:trPr>
          <w:trHeight w:val="270"/>
          <w:ins w:id="520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5298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2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6583F0" w14:textId="68A0CBB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834543" w14:textId="3ABA3A0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9065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04E239" w14:textId="35F4EA55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  <w:hideMark/>
          </w:tcPr>
          <w:p w14:paraId="0C67781B" w14:textId="7F9E0C5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13155</w:t>
              </w:r>
            </w:ins>
          </w:p>
        </w:tc>
      </w:tr>
      <w:tr w:rsidR="00AD6C2E" w:rsidRPr="00CD1BB9" w14:paraId="4FD782DF" w14:textId="77777777" w:rsidTr="001B6984">
        <w:trPr>
          <w:trHeight w:val="270"/>
          <w:ins w:id="531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50B23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122F9" w14:textId="47E20C3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377921" w14:textId="07530DB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2EDC8E" w14:textId="288F0939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1CFE6D6" w14:textId="46845F1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D6C2E" w:rsidRPr="00CD1BB9" w14:paraId="57834DDB" w14:textId="77777777" w:rsidTr="001B6984">
        <w:trPr>
          <w:trHeight w:val="270"/>
          <w:ins w:id="542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C48AD8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40F2E2D" w14:textId="72A2060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6B468B" w14:textId="317F4A9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11445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7E264D" w14:textId="446430B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5902FB7" w14:textId="1A9AEEB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</w:tr>
      <w:tr w:rsidR="00AD6C2E" w:rsidRPr="00CD1BB9" w14:paraId="206C89B3" w14:textId="77777777" w:rsidTr="001B6984">
        <w:trPr>
          <w:trHeight w:val="270"/>
          <w:ins w:id="553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4EA43F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FFEEFC" w14:textId="5A822EC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801B2E" w14:textId="566A5AC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9F812F" w14:textId="2DF3BB51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A2BE13C" w14:textId="32A18453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D6C2E" w:rsidRPr="00CD1BB9" w14:paraId="7D57B5D0" w14:textId="77777777" w:rsidTr="001B6984">
        <w:trPr>
          <w:trHeight w:val="270"/>
          <w:ins w:id="564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EB55C4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54633D2" w14:textId="2F158F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3EBD42" w14:textId="5F175A0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6390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EEF48C5" w14:textId="67FD18ED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2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1335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CC78575" w14:textId="1364D9D3" w:rsidR="00AD6C2E" w:rsidRPr="000E7FF7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3" w:author="Nielsen, Kim (Nokia - AAL)" w:date="2023-05-03T11:5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4" w:author="Nielsen, Kim (Nokia - AAL)" w:date="2023-05-03T11:59:00Z">
              <w:r w:rsidRPr="000E7FF7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2470</w:t>
              </w:r>
            </w:ins>
          </w:p>
        </w:tc>
      </w:tr>
      <w:tr w:rsidR="00AD6C2E" w:rsidRPr="00CD1BB9" w14:paraId="5C20A84E" w14:textId="77777777" w:rsidTr="001B6984">
        <w:trPr>
          <w:trHeight w:val="270"/>
          <w:ins w:id="575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E6E460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3FB6F" w14:textId="2797C22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61B2E2" w14:textId="32978CFF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184E9C" w14:textId="20B55260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658C8D96" w14:textId="3305AF6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D6C2E" w:rsidRPr="00CD1BB9" w14:paraId="5F796D5A" w14:textId="77777777" w:rsidTr="001B6984">
        <w:trPr>
          <w:trHeight w:val="270"/>
          <w:ins w:id="586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E598FE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2B2E40" w14:textId="78FC6BB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9A2F55" w14:textId="4028A926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16955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16A0CE" w14:textId="2D105D4C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7223B8E7" w14:textId="61F5A40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10820</w:t>
              </w:r>
            </w:ins>
          </w:p>
        </w:tc>
      </w:tr>
      <w:tr w:rsidR="00AD6C2E" w:rsidRPr="00CD1BB9" w14:paraId="11147504" w14:textId="77777777" w:rsidTr="001B6984">
        <w:trPr>
          <w:trHeight w:val="270"/>
          <w:ins w:id="597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650437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8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F88BF" w14:textId="4B9DD42D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0DEE43" w14:textId="6CD250D8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7A693E" w14:textId="1BEC239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2242E64" w14:textId="27A8129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6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D6C2E" w:rsidRPr="00CD1BB9" w14:paraId="0F02B8CC" w14:textId="77777777" w:rsidTr="001B6984">
        <w:trPr>
          <w:trHeight w:val="270"/>
          <w:ins w:id="608" w:author="Nielsen, Kim (Nokia - AAL)" w:date="2023-05-03T11:59:00Z"/>
        </w:trPr>
        <w:tc>
          <w:tcPr>
            <w:tcW w:w="2684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D9E741" w14:textId="77777777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9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3-05-03T11:59:00Z">
              <w:r w:rsidRPr="00CD1BB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89896C" w14:textId="735B438B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69C1C9" w14:textId="6790373E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3C15C8" w14:textId="12A3A74A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11C8ABA" w14:textId="0989B054" w:rsidR="00AD6C2E" w:rsidRPr="00CD1BB9" w:rsidRDefault="00AD6C2E" w:rsidP="00AD6C2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7" w:author="Nielsen, Kim (Nokia - AAL)" w:date="2023-05-03T11:59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ielsen, Kim (Nokia - AAL)" w:date="2023-05-03T11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12865</w:t>
              </w:r>
            </w:ins>
          </w:p>
        </w:tc>
      </w:tr>
    </w:tbl>
    <w:p w14:paraId="4C188E72" w14:textId="77777777" w:rsidR="008A3051" w:rsidRDefault="008A3051" w:rsidP="00EA06CC">
      <w:pPr>
        <w:pStyle w:val="TH"/>
        <w:keepNext w:val="0"/>
        <w:keepLines w:val="0"/>
        <w:rPr>
          <w:ins w:id="619" w:author="Nielsen, Kim (Nokia - AAL)" w:date="2023-05-03T11:56:00Z"/>
          <w:lang w:eastAsia="zh-CN"/>
        </w:rPr>
      </w:pPr>
    </w:p>
    <w:p w14:paraId="7A2C60D6" w14:textId="569C1315" w:rsidR="002D0781" w:rsidRPr="00004C28" w:rsidRDefault="002D0781" w:rsidP="002D0781">
      <w:pPr>
        <w:pStyle w:val="TH"/>
        <w:keepNext w:val="0"/>
        <w:keepLines w:val="0"/>
        <w:jc w:val="left"/>
        <w:rPr>
          <w:ins w:id="620" w:author="Nielsen, Kim (Nokia - AAL)" w:date="2023-05-03T12:09:00Z"/>
          <w:rFonts w:ascii="Times New Roman" w:hAnsi="Times New Roman"/>
          <w:b w:val="0"/>
        </w:rPr>
      </w:pPr>
      <w:ins w:id="621" w:author="Nielsen, Kim (Nokia - AAL)" w:date="2023-05-03T12:09:00Z">
        <w:r w:rsidRPr="00004C28">
          <w:rPr>
            <w:rFonts w:ascii="Times New Roman" w:hAnsi="Times New Roman"/>
            <w:b w:val="0"/>
          </w:rPr>
          <w:t xml:space="preserve">The </w:t>
        </w:r>
        <w:r>
          <w:rPr>
            <w:rFonts w:ascii="Times New Roman" w:hAnsi="Times New Roman"/>
            <w:b w:val="0"/>
          </w:rPr>
          <w:t>analysis shows the 2</w:t>
        </w:r>
        <w:r w:rsidRPr="002D0781">
          <w:rPr>
            <w:rFonts w:ascii="Times New Roman" w:hAnsi="Times New Roman"/>
            <w:b w:val="0"/>
            <w:vertAlign w:val="superscript"/>
          </w:rPr>
          <w:t>nd</w:t>
        </w:r>
        <w:r>
          <w:rPr>
            <w:rFonts w:ascii="Times New Roman" w:hAnsi="Times New Roman"/>
            <w:b w:val="0"/>
          </w:rPr>
          <w:t>, 4</w:t>
        </w:r>
        <w:r w:rsidRPr="00004C28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</w:t>
        </w:r>
      </w:ins>
      <w:ins w:id="622" w:author="Nielsen, Kim (Nokia - AAL)" w:date="2023-05-03T12:10:00Z">
        <w:r>
          <w:rPr>
            <w:rFonts w:ascii="Times New Roman" w:hAnsi="Times New Roman"/>
            <w:b w:val="0"/>
          </w:rPr>
          <w:t>and 5</w:t>
        </w:r>
        <w:r w:rsidRPr="002D0781">
          <w:rPr>
            <w:rFonts w:ascii="Times New Roman" w:hAnsi="Times New Roman"/>
            <w:b w:val="0"/>
            <w:vertAlign w:val="superscript"/>
          </w:rPr>
          <w:t>th</w:t>
        </w:r>
        <w:r>
          <w:rPr>
            <w:rFonts w:ascii="Times New Roman" w:hAnsi="Times New Roman"/>
            <w:b w:val="0"/>
          </w:rPr>
          <w:t xml:space="preserve"> </w:t>
        </w:r>
      </w:ins>
      <w:ins w:id="623" w:author="Nielsen, Kim (Nokia - AAL)" w:date="2023-05-03T12:09:00Z">
        <w:r>
          <w:rPr>
            <w:rFonts w:ascii="Times New Roman" w:hAnsi="Times New Roman"/>
            <w:b w:val="0"/>
          </w:rPr>
          <w:t xml:space="preserve">order IMD product falls inside band </w:t>
        </w:r>
      </w:ins>
      <w:ins w:id="624" w:author="Nielsen, Kim (Nokia - AAL)" w:date="2023-05-03T12:10:00Z">
        <w:r>
          <w:rPr>
            <w:rFonts w:ascii="Times New Roman" w:hAnsi="Times New Roman"/>
            <w:b w:val="0"/>
          </w:rPr>
          <w:t>2</w:t>
        </w:r>
      </w:ins>
      <w:ins w:id="625" w:author="Nielsen, Kim (Nokia - AAL)" w:date="2023-05-03T12:09:00Z">
        <w:r>
          <w:rPr>
            <w:rFonts w:ascii="Times New Roman" w:hAnsi="Times New Roman"/>
            <w:b w:val="0"/>
          </w:rPr>
          <w:t xml:space="preserve"> downlink</w:t>
        </w:r>
      </w:ins>
      <w:ins w:id="626" w:author="Nielsen, Kim (Nokia - AAL)" w:date="2023-05-03T12:20:00Z">
        <w:r w:rsidR="00E83267">
          <w:rPr>
            <w:rFonts w:ascii="Times New Roman" w:hAnsi="Times New Roman"/>
            <w:b w:val="0"/>
          </w:rPr>
          <w:t>.</w:t>
        </w:r>
      </w:ins>
    </w:p>
    <w:p w14:paraId="2E497279" w14:textId="52469B11" w:rsidR="00EA06CC" w:rsidRDefault="00116749" w:rsidP="00965C6C">
      <w:pPr>
        <w:keepNext/>
        <w:keepLines/>
        <w:rPr>
          <w:ins w:id="627" w:author="Nielsen, Kim (Nokia - AAL)" w:date="2023-05-03T12:25:00Z"/>
          <w:rFonts w:ascii="Arial" w:hAnsi="Arial" w:cs="Arial"/>
          <w:sz w:val="18"/>
          <w:szCs w:val="18"/>
          <w:lang w:eastAsia="ko-KR"/>
        </w:rPr>
      </w:pPr>
      <w:ins w:id="628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lastRenderedPageBreak/>
          <w:t>B</w:t>
        </w:r>
      </w:ins>
      <w:ins w:id="629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ased on Table </w:t>
        </w:r>
        <w:r>
          <w:rPr>
            <w:rFonts w:ascii="Arial" w:hAnsi="Arial" w:cs="Arial"/>
            <w:sz w:val="18"/>
            <w:szCs w:val="18"/>
            <w:lang w:eastAsia="ja-JP"/>
          </w:rPr>
          <w:t>5.</w:t>
        </w:r>
      </w:ins>
      <w:ins w:id="630" w:author="Nielsen, Kim (Nokia - AAL)" w:date="2023-05-03T12:24:00Z">
        <w:r>
          <w:rPr>
            <w:rFonts w:ascii="Arial" w:hAnsi="Arial" w:cs="Arial"/>
            <w:sz w:val="18"/>
            <w:szCs w:val="18"/>
            <w:lang w:eastAsia="ja-JP"/>
          </w:rPr>
          <w:t>x</w:t>
        </w:r>
      </w:ins>
      <w:ins w:id="631" w:author="Nielsen, Kim (Nokia - AAL)" w:date="2023-05-03T12:23:00Z">
        <w:r>
          <w:rPr>
            <w:rFonts w:ascii="Arial" w:hAnsi="Arial" w:cs="Arial"/>
            <w:sz w:val="18"/>
            <w:szCs w:val="18"/>
            <w:lang w:eastAsia="ko-KR"/>
          </w:rPr>
          <w:t>.</w:t>
        </w:r>
      </w:ins>
      <w:ins w:id="632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>3</w:t>
        </w:r>
      </w:ins>
      <w:ins w:id="633" w:author="Nielsen, Kim (Nokia - AAL)" w:date="2023-05-03T12:23:00Z"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34" w:author="Nielsen, Kim (Nokia - AAL)" w:date="2023-05-03T12:24:00Z">
        <w:r>
          <w:rPr>
            <w:rFonts w:ascii="Arial" w:hAnsi="Arial" w:cs="Arial"/>
            <w:sz w:val="18"/>
            <w:szCs w:val="18"/>
            <w:lang w:eastAsia="ko-KR"/>
          </w:rPr>
          <w:t xml:space="preserve">1 and 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 xml:space="preserve">Table </w:t>
        </w:r>
        <w:r>
          <w:rPr>
            <w:rFonts w:ascii="Arial" w:hAnsi="Arial" w:cs="Arial"/>
            <w:sz w:val="18"/>
            <w:szCs w:val="18"/>
            <w:lang w:eastAsia="ja-JP"/>
          </w:rPr>
          <w:t>5.x</w:t>
        </w:r>
        <w:r>
          <w:rPr>
            <w:rFonts w:ascii="Arial" w:hAnsi="Arial" w:cs="Arial"/>
            <w:sz w:val="18"/>
            <w:szCs w:val="18"/>
            <w:lang w:eastAsia="ko-KR"/>
          </w:rPr>
          <w:t>.3</w:t>
        </w:r>
        <w:r w:rsidRPr="00587D79">
          <w:rPr>
            <w:rFonts w:ascii="Arial" w:hAnsi="Arial" w:cs="Arial"/>
            <w:sz w:val="18"/>
            <w:szCs w:val="18"/>
            <w:lang w:eastAsia="ko-KR"/>
          </w:rPr>
          <w:t>-</w:t>
        </w:r>
      </w:ins>
      <w:ins w:id="635" w:author="Nielsen, Kim (Nokia - AAL)" w:date="2023-05-03T15:58:00Z">
        <w:r w:rsidR="00466650">
          <w:rPr>
            <w:rFonts w:ascii="Arial" w:hAnsi="Arial" w:cs="Arial"/>
            <w:sz w:val="18"/>
            <w:szCs w:val="18"/>
            <w:lang w:eastAsia="ko-KR"/>
          </w:rPr>
          <w:t>2</w:t>
        </w:r>
      </w:ins>
      <w:ins w:id="636" w:author="Nielsen, Kim (Nokia - AAL)" w:date="2023-05-03T12:25:00Z">
        <w:r w:rsidR="006126A6">
          <w:rPr>
            <w:rFonts w:ascii="Arial" w:hAnsi="Arial" w:cs="Arial"/>
            <w:sz w:val="18"/>
            <w:szCs w:val="18"/>
            <w:lang w:eastAsia="ko-KR"/>
          </w:rPr>
          <w:t>:</w:t>
        </w:r>
      </w:ins>
    </w:p>
    <w:p w14:paraId="42DAFC73" w14:textId="4A4A6AB1" w:rsidR="006126A6" w:rsidRPr="006126A6" w:rsidRDefault="006126A6" w:rsidP="006126A6">
      <w:pPr>
        <w:pStyle w:val="ListParagraph"/>
        <w:keepNext/>
        <w:keepLines/>
        <w:numPr>
          <w:ilvl w:val="0"/>
          <w:numId w:val="6"/>
        </w:numPr>
        <w:rPr>
          <w:ins w:id="637" w:author="Nielsen, Kim (Nokia - AAL)" w:date="2023-05-03T12:24:00Z"/>
          <w:rFonts w:ascii="Arial" w:hAnsi="Arial" w:cs="Arial"/>
          <w:bCs/>
          <w:sz w:val="18"/>
          <w:szCs w:val="18"/>
          <w:lang w:eastAsia="ko-KR"/>
        </w:rPr>
      </w:pPr>
      <w:ins w:id="638" w:author="Nielsen, Kim (Nokia - AAL)" w:date="2023-05-03T12:26:00Z">
        <w:r>
          <w:rPr>
            <w:bCs/>
          </w:rPr>
          <w:t>T</w:t>
        </w:r>
      </w:ins>
      <w:ins w:id="639" w:author="Nielsen, Kim (Nokia - AAL)" w:date="2023-05-03T12:25:00Z">
        <w:r w:rsidRPr="006126A6">
          <w:rPr>
            <w:bCs/>
          </w:rPr>
          <w:t>he 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order IMD product</w:t>
        </w:r>
      </w:ins>
      <w:ins w:id="640" w:author="Nielsen, Kim (Nokia - AAL)" w:date="2023-05-03T12:26:00Z">
        <w:r>
          <w:rPr>
            <w:bCs/>
          </w:rPr>
          <w:t xml:space="preserve"> of DC_2_n78</w:t>
        </w:r>
      </w:ins>
      <w:ins w:id="641" w:author="Nielsen, Kim (Nokia - AAL)" w:date="2023-05-03T12:25:00Z">
        <w:r w:rsidRPr="006126A6">
          <w:rPr>
            <w:bCs/>
          </w:rPr>
          <w:t xml:space="preserve"> falls inside band 4 downlink</w:t>
        </w:r>
      </w:ins>
    </w:p>
    <w:p w14:paraId="7C64629B" w14:textId="7B32C070" w:rsidR="006126A6" w:rsidRPr="006126A6" w:rsidRDefault="006126A6" w:rsidP="006126A6">
      <w:pPr>
        <w:pStyle w:val="ListParagraph"/>
        <w:keepNext/>
        <w:keepLines/>
        <w:numPr>
          <w:ilvl w:val="0"/>
          <w:numId w:val="6"/>
        </w:numPr>
        <w:rPr>
          <w:ins w:id="642" w:author="Nielsen, Kim (Nokia - AAL)" w:date="2023-05-03T12:26:00Z"/>
          <w:rFonts w:ascii="Arial" w:hAnsi="Arial" w:cs="Arial"/>
          <w:bCs/>
          <w:sz w:val="18"/>
          <w:szCs w:val="18"/>
          <w:lang w:eastAsia="ko-KR"/>
        </w:rPr>
      </w:pPr>
      <w:ins w:id="643" w:author="Nielsen, Kim (Nokia - AAL)" w:date="2023-05-03T12:26:00Z">
        <w:r>
          <w:rPr>
            <w:bCs/>
          </w:rPr>
          <w:t>T</w:t>
        </w:r>
        <w:r w:rsidRPr="006126A6">
          <w:rPr>
            <w:bCs/>
          </w:rPr>
          <w:t xml:space="preserve">he </w:t>
        </w:r>
        <w:r>
          <w:rPr>
            <w:bCs/>
          </w:rPr>
          <w:t>2</w:t>
        </w:r>
        <w:r w:rsidRPr="006126A6">
          <w:rPr>
            <w:bCs/>
            <w:vertAlign w:val="superscript"/>
          </w:rPr>
          <w:t>nd</w:t>
        </w:r>
        <w:r>
          <w:rPr>
            <w:bCs/>
          </w:rPr>
          <w:t xml:space="preserve">, </w:t>
        </w:r>
        <w:r w:rsidRPr="006126A6">
          <w:rPr>
            <w:bCs/>
          </w:rPr>
          <w:t>4</w:t>
        </w:r>
        <w:r w:rsidRPr="006126A6">
          <w:rPr>
            <w:bCs/>
            <w:vertAlign w:val="superscript"/>
          </w:rPr>
          <w:t>th</w:t>
        </w:r>
        <w:r w:rsidRPr="006126A6">
          <w:rPr>
            <w:bCs/>
          </w:rPr>
          <w:t xml:space="preserve"> </w:t>
        </w:r>
        <w:r>
          <w:rPr>
            <w:bCs/>
          </w:rPr>
          <w:t>and 5</w:t>
        </w:r>
        <w:r w:rsidRPr="006126A6">
          <w:rPr>
            <w:bCs/>
            <w:vertAlign w:val="superscript"/>
          </w:rPr>
          <w:t>th</w:t>
        </w:r>
        <w:r>
          <w:rPr>
            <w:bCs/>
          </w:rPr>
          <w:t xml:space="preserve"> </w:t>
        </w:r>
        <w:r w:rsidRPr="006126A6">
          <w:rPr>
            <w:bCs/>
          </w:rPr>
          <w:t>order IMD product</w:t>
        </w:r>
        <w:r>
          <w:rPr>
            <w:bCs/>
          </w:rPr>
          <w:t xml:space="preserve"> of DC_4_n78</w:t>
        </w:r>
        <w:r w:rsidRPr="006126A6">
          <w:rPr>
            <w:bCs/>
          </w:rPr>
          <w:t xml:space="preserve"> falls inside band </w:t>
        </w:r>
        <w:r>
          <w:rPr>
            <w:bCs/>
          </w:rPr>
          <w:t>2</w:t>
        </w:r>
        <w:r w:rsidRPr="006126A6">
          <w:rPr>
            <w:bCs/>
          </w:rPr>
          <w:t xml:space="preserve"> downlink</w:t>
        </w:r>
      </w:ins>
    </w:p>
    <w:p w14:paraId="60171BE5" w14:textId="77777777" w:rsidR="00116749" w:rsidRDefault="00116749" w:rsidP="00965C6C">
      <w:pPr>
        <w:keepNext/>
        <w:keepLines/>
        <w:rPr>
          <w:ins w:id="644" w:author="Nielsen, Kim (Nokia - AAL)" w:date="2023-05-03T11:16:00Z"/>
          <w:rFonts w:eastAsia="MS Mincho"/>
          <w:i/>
          <w:color w:val="0000FF"/>
          <w:sz w:val="14"/>
          <w:lang w:val="en-US" w:eastAsia="ja-JP"/>
        </w:rPr>
      </w:pPr>
    </w:p>
    <w:p w14:paraId="041E0D23" w14:textId="42312AB1" w:rsidR="00EA06CC" w:rsidRPr="00EA06CC" w:rsidRDefault="00EA06CC" w:rsidP="00EA06CC">
      <w:pPr>
        <w:keepNext/>
        <w:keepLines/>
        <w:spacing w:before="120"/>
        <w:outlineLvl w:val="2"/>
        <w:rPr>
          <w:ins w:id="645" w:author="Nielsen, Kim (Nokia - AAL)" w:date="2023-05-03T11:16:00Z"/>
          <w:rFonts w:ascii="Arial" w:hAnsi="Arial"/>
          <w:sz w:val="28"/>
        </w:rPr>
      </w:pPr>
      <w:ins w:id="646" w:author="Nielsen, Kim (Nokia - AAL)" w:date="2023-05-03T11:16:00Z">
        <w:r w:rsidRPr="00EA06CC">
          <w:rPr>
            <w:rFonts w:ascii="Arial" w:hAnsi="Arial"/>
            <w:sz w:val="28"/>
          </w:rPr>
          <w:t>5.x.</w:t>
        </w:r>
      </w:ins>
      <w:ins w:id="647" w:author="Nielsen, Kim (Nokia - AAL)" w:date="2023-05-03T11:18:00Z">
        <w:r>
          <w:rPr>
            <w:rFonts w:ascii="Arial" w:hAnsi="Arial"/>
            <w:sz w:val="28"/>
          </w:rPr>
          <w:t>4</w:t>
        </w:r>
      </w:ins>
      <w:ins w:id="648" w:author="Nielsen, Kim (Nokia - AAL)" w:date="2023-05-03T11:16:00Z">
        <w:r w:rsidRPr="00EA06CC">
          <w:rPr>
            <w:rFonts w:ascii="Arial" w:hAnsi="Arial"/>
            <w:sz w:val="28"/>
          </w:rPr>
          <w:tab/>
        </w:r>
        <w:r w:rsidRPr="00EA06CC">
          <w:rPr>
            <w:rFonts w:ascii="Arial" w:hAnsi="Arial"/>
            <w:sz w:val="28"/>
          </w:rPr>
          <w:tab/>
          <w:t>∆TIB and ∆RIB values</w:t>
        </w:r>
      </w:ins>
    </w:p>
    <w:p w14:paraId="0FEAA666" w14:textId="1D797D0D" w:rsidR="00EA06CC" w:rsidRDefault="00EA06CC" w:rsidP="00EA06CC">
      <w:pPr>
        <w:spacing w:after="0"/>
        <w:rPr>
          <w:ins w:id="649" w:author="Nielsen, Kim (Nokia - AAL)" w:date="2023-05-03T11:16:00Z"/>
        </w:rPr>
      </w:pPr>
      <w:ins w:id="650" w:author="Nielsen, Kim (Nokia - AAL)" w:date="2023-05-03T11:16:00Z">
        <w:r>
          <w:t>For DC_</w:t>
        </w:r>
      </w:ins>
      <w:ins w:id="651" w:author="Nielsen, Kim (Nokia - AAL)" w:date="2023-05-03T11:17:00Z">
        <w:r>
          <w:t>2-4_</w:t>
        </w:r>
      </w:ins>
      <w:ins w:id="652" w:author="Nielsen, Kim (Nokia - AAL)" w:date="2023-05-03T11:16:00Z">
        <w:r>
          <w:t>n7</w:t>
        </w:r>
      </w:ins>
      <w:ins w:id="653" w:author="Nielsen, Kim (Nokia - AAL)" w:date="2023-05-03T11:17:00Z">
        <w:r>
          <w:t>8</w:t>
        </w:r>
      </w:ins>
      <w:ins w:id="654" w:author="Nielsen, Kim (Nokia - AAL)" w:date="2023-05-03T11:16:00Z">
        <w:r>
          <w:t xml:space="preserve">, the </w:t>
        </w:r>
        <w:r>
          <w:sym w:font="Symbol" w:char="F044"/>
        </w:r>
        <w:proofErr w:type="gramStart"/>
        <w:r>
          <w:t>T</w:t>
        </w:r>
        <w:r>
          <w:rPr>
            <w:vertAlign w:val="subscript"/>
          </w:rPr>
          <w:t>IB,c</w:t>
        </w:r>
        <w:proofErr w:type="gramEnd"/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DC_</w:t>
        </w:r>
      </w:ins>
      <w:ins w:id="655" w:author="Nielsen, Kim (Nokia - AAL)" w:date="2023-05-03T13:54:00Z">
        <w:r w:rsidR="00564505">
          <w:t>2-66_n78</w:t>
        </w:r>
      </w:ins>
      <w:ins w:id="656" w:author="Nielsen, Kim (Nokia - AAL)" w:date="2023-05-03T11:16:00Z">
        <w:r>
          <w:t xml:space="preserve"> and are given in the tables below.</w:t>
        </w:r>
      </w:ins>
    </w:p>
    <w:p w14:paraId="37FE50C0" w14:textId="77777777" w:rsidR="00EA06CC" w:rsidRDefault="00EA06CC" w:rsidP="00EA06CC">
      <w:pPr>
        <w:spacing w:after="0"/>
        <w:rPr>
          <w:ins w:id="657" w:author="Nielsen, Kim (Nokia - AAL)" w:date="2023-05-03T11:16:00Z"/>
          <w:rFonts w:ascii="Calibri" w:hAnsi="Calibri" w:cs="Calibri"/>
          <w:color w:val="000000"/>
          <w:sz w:val="22"/>
          <w:szCs w:val="22"/>
          <w:lang w:val="en-US"/>
        </w:rPr>
      </w:pPr>
    </w:p>
    <w:p w14:paraId="326CAA58" w14:textId="1748DD4C" w:rsidR="00EA06CC" w:rsidRDefault="00EA06CC" w:rsidP="00EA06CC">
      <w:pPr>
        <w:jc w:val="center"/>
        <w:rPr>
          <w:ins w:id="658" w:author="Nielsen, Kim (Nokia - AAL)" w:date="2023-05-03T11:16:00Z"/>
          <w:rFonts w:ascii="Arial" w:hAnsi="Arial"/>
          <w:b/>
          <w:lang w:eastAsia="x-none"/>
        </w:rPr>
      </w:pPr>
      <w:ins w:id="659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660" w:author="Nielsen, Kim (Nokia - AAL)" w:date="2023-05-03T11:17:00Z">
        <w:r>
          <w:rPr>
            <w:rFonts w:ascii="Arial" w:hAnsi="Arial"/>
            <w:b/>
            <w:lang w:eastAsia="x-none"/>
          </w:rPr>
          <w:t>x</w:t>
        </w:r>
      </w:ins>
      <w:ins w:id="661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662" w:author="Nielsen, Kim (Nokia - AAL)" w:date="2023-05-03T11:19:00Z">
        <w:r>
          <w:rPr>
            <w:rFonts w:ascii="Arial" w:hAnsi="Arial"/>
            <w:b/>
            <w:lang w:eastAsia="x-none"/>
          </w:rPr>
          <w:t>4</w:t>
        </w:r>
      </w:ins>
      <w:ins w:id="663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1: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T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EA06CC" w14:paraId="2211B35C" w14:textId="77777777" w:rsidTr="001B6984">
        <w:trPr>
          <w:trHeight w:val="187"/>
          <w:tblHeader/>
          <w:jc w:val="center"/>
          <w:ins w:id="664" w:author="Nielsen, Kim (Nokia - AAL)" w:date="2023-05-03T11:16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FCE95" w14:textId="77777777" w:rsidR="00EA06CC" w:rsidRDefault="00EA06CC" w:rsidP="001B6984">
            <w:pPr>
              <w:pStyle w:val="TAH"/>
              <w:keepNext w:val="0"/>
              <w:rPr>
                <w:ins w:id="665" w:author="Nielsen, Kim (Nokia - AAL)" w:date="2023-05-03T11:16:00Z"/>
              </w:rPr>
            </w:pPr>
            <w:ins w:id="666" w:author="Nielsen, Kim (Nokia - AAL)" w:date="2023-05-03T11:16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4F115" w14:textId="77777777" w:rsidR="00EA06CC" w:rsidRDefault="00EA06CC" w:rsidP="001B6984">
            <w:pPr>
              <w:pStyle w:val="TAH"/>
              <w:keepNext w:val="0"/>
              <w:rPr>
                <w:ins w:id="667" w:author="Nielsen, Kim (Nokia - AAL)" w:date="2023-05-03T11:16:00Z"/>
              </w:rPr>
            </w:pPr>
            <w:ins w:id="668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 w:rsidRPr="0062223B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EA06CC" w14:paraId="296E26F6" w14:textId="77777777" w:rsidTr="001B6984">
        <w:trPr>
          <w:trHeight w:val="187"/>
          <w:tblHeader/>
          <w:jc w:val="center"/>
          <w:ins w:id="669" w:author="Nielsen, Kim (Nokia - AAL)" w:date="2023-05-03T11:16:00Z"/>
        </w:trPr>
        <w:tc>
          <w:tcPr>
            <w:tcW w:w="10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A864C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670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EDC17" w14:textId="77777777" w:rsidR="00EA06CC" w:rsidRDefault="00EA06CC" w:rsidP="001B6984">
            <w:pPr>
              <w:pStyle w:val="TAH"/>
              <w:keepNext w:val="0"/>
              <w:rPr>
                <w:ins w:id="671" w:author="Nielsen, Kim (Nokia - AAL)" w:date="2023-05-03T11:16:00Z"/>
              </w:rPr>
            </w:pPr>
            <w:ins w:id="672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 w:rsidRPr="0062223B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05390F1D" w14:textId="77777777" w:rsidTr="001B6984">
        <w:trPr>
          <w:trHeight w:val="187"/>
          <w:jc w:val="center"/>
          <w:ins w:id="673" w:author="Nielsen, Kim (Nokia - AAL)" w:date="2023-05-03T11:16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8596" w14:textId="218B1C3F" w:rsidR="00EA06CC" w:rsidRDefault="00EA06CC" w:rsidP="001B6984">
            <w:pPr>
              <w:pStyle w:val="TAC"/>
              <w:rPr>
                <w:ins w:id="674" w:author="Nielsen, Kim (Nokia - AAL)" w:date="2023-05-03T11:16:00Z"/>
              </w:rPr>
            </w:pPr>
            <w:ins w:id="675" w:author="Nielsen, Kim (Nokia - AAL)" w:date="2023-05-03T11:17:00Z">
              <w:r>
                <w:rPr>
                  <w:lang w:eastAsia="fi-FI"/>
                </w:rPr>
                <w:t>DC_</w:t>
              </w:r>
              <w:r>
                <w:rPr>
                  <w:lang w:eastAsia="zh-TW"/>
                </w:rPr>
                <w:t>2-4_</w:t>
              </w:r>
              <w:r>
                <w:rPr>
                  <w:lang w:eastAsia="fi-FI"/>
                </w:rPr>
                <w:t>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E67348" w14:textId="7112E447" w:rsidR="00EA06CC" w:rsidRDefault="00EA06CC" w:rsidP="001B6984">
            <w:pPr>
              <w:pStyle w:val="TAC"/>
              <w:rPr>
                <w:ins w:id="676" w:author="Nielsen, Kim (Nokia - AAL)" w:date="2023-05-03T11:16:00Z"/>
              </w:rPr>
            </w:pPr>
            <w:ins w:id="677" w:author="Nielsen, Kim (Nokia - AAL)" w:date="2023-05-03T11:16:00Z">
              <w:r>
                <w:t>0.</w:t>
              </w:r>
            </w:ins>
            <w:ins w:id="678" w:author="Nielsen, Kim (Nokia - AAL)" w:date="2023-05-03T13:57:00Z">
              <w:r w:rsidR="00D6399A">
                <w:t>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155F1" w14:textId="77777777" w:rsidR="00EA06CC" w:rsidRDefault="00EA06CC" w:rsidP="001B6984">
            <w:pPr>
              <w:pStyle w:val="TAC"/>
              <w:rPr>
                <w:ins w:id="679" w:author="Nielsen, Kim (Nokia - AAL)" w:date="2023-05-03T11:16:00Z"/>
              </w:rPr>
            </w:pPr>
            <w:ins w:id="680" w:author="Nielsen, Kim (Nokia - AAL)" w:date="2023-05-03T11:16:00Z">
              <w:r>
                <w:t>0.6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AE5A7" w14:textId="2701EF34" w:rsidR="00EA06CC" w:rsidRDefault="00EA06CC" w:rsidP="001B6984">
            <w:pPr>
              <w:pStyle w:val="TAC"/>
              <w:rPr>
                <w:ins w:id="681" w:author="Nielsen, Kim (Nokia - AAL)" w:date="2023-05-03T11:16:00Z"/>
              </w:rPr>
            </w:pPr>
            <w:ins w:id="682" w:author="Nielsen, Kim (Nokia - AAL)" w:date="2023-05-03T11:16:00Z">
              <w:r>
                <w:t>0.</w:t>
              </w:r>
            </w:ins>
            <w:ins w:id="683" w:author="Nielsen, Kim (Nokia - AAL)" w:date="2023-05-03T13:57:00Z">
              <w:r w:rsidR="00D6399A">
                <w:t>8</w:t>
              </w:r>
            </w:ins>
          </w:p>
        </w:tc>
      </w:tr>
      <w:tr w:rsidR="00EA06CC" w14:paraId="22941CBA" w14:textId="77777777" w:rsidTr="001B6984">
        <w:trPr>
          <w:trHeight w:val="187"/>
          <w:jc w:val="center"/>
          <w:ins w:id="684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57E0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685" w:author="Nielsen, Kim (Nokia - AAL)" w:date="2023-05-03T11:16:00Z"/>
              </w:rPr>
            </w:pPr>
            <w:ins w:id="686" w:author="Nielsen, Kim (Nokia - AAL)" w:date="2023-05-03T11:16:00Z">
              <w:r>
                <w:rPr>
                  <w:rFonts w:ascii="Arial" w:hAnsi="Arial" w:cs="Arial"/>
                  <w:sz w:val="18"/>
                </w:rPr>
                <w:t>NOTE 6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 w:rsidRPr="0062223B">
                <w:rPr>
                  <w:rFonts w:ascii="Arial" w:hAnsi="Arial" w:cs="Arial"/>
                  <w:sz w:val="18"/>
                  <w:lang w:eastAsia="en-US"/>
                </w:rPr>
                <w:t>T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2C10971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687" w:author="Nielsen, Kim (Nokia - AAL)" w:date="2023-05-03T11:16:00Z"/>
              </w:rPr>
            </w:pPr>
            <w:ins w:id="688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7: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271EDBE5" w14:textId="77777777" w:rsidR="00EA06CC" w:rsidRDefault="00EA06CC" w:rsidP="00EA06CC">
      <w:pPr>
        <w:ind w:left="720"/>
        <w:rPr>
          <w:ins w:id="689" w:author="Nielsen, Kim (Nokia - AAL)" w:date="2023-05-03T11:16:00Z"/>
          <w:lang w:eastAsia="zh-CN"/>
        </w:rPr>
      </w:pPr>
    </w:p>
    <w:p w14:paraId="65E6AF3D" w14:textId="4D6DE9B1" w:rsidR="00EA06CC" w:rsidRDefault="00EA06CC" w:rsidP="00EA06CC">
      <w:pPr>
        <w:jc w:val="center"/>
        <w:rPr>
          <w:ins w:id="690" w:author="Nielsen, Kim (Nokia - AAL)" w:date="2023-05-03T11:16:00Z"/>
          <w:rFonts w:ascii="Arial" w:hAnsi="Arial"/>
          <w:b/>
          <w:lang w:eastAsia="x-none"/>
        </w:rPr>
      </w:pPr>
      <w:ins w:id="691" w:author="Nielsen, Kim (Nokia - AAL)" w:date="2023-05-03T11:16:00Z">
        <w:r>
          <w:rPr>
            <w:rFonts w:ascii="Arial" w:hAnsi="Arial"/>
            <w:b/>
            <w:lang w:eastAsia="x-none"/>
          </w:rPr>
          <w:t>Table 5.</w:t>
        </w:r>
      </w:ins>
      <w:ins w:id="692" w:author="Nielsen, Kim (Nokia - AAL)" w:date="2023-05-03T13:57:00Z">
        <w:r w:rsidR="00AC3364">
          <w:rPr>
            <w:rFonts w:ascii="Arial" w:hAnsi="Arial"/>
            <w:b/>
            <w:lang w:eastAsia="x-none"/>
          </w:rPr>
          <w:t>x</w:t>
        </w:r>
      </w:ins>
      <w:ins w:id="693" w:author="Nielsen, Kim (Nokia - AAL)" w:date="2023-05-03T11:16:00Z">
        <w:r>
          <w:rPr>
            <w:rFonts w:ascii="Arial" w:hAnsi="Arial"/>
            <w:b/>
            <w:lang w:eastAsia="x-none"/>
          </w:rPr>
          <w:t>.</w:t>
        </w:r>
      </w:ins>
      <w:ins w:id="694" w:author="Nielsen, Kim (Nokia - AAL)" w:date="2023-05-03T13:57:00Z">
        <w:r w:rsidR="00AC3364">
          <w:rPr>
            <w:rFonts w:ascii="Arial" w:hAnsi="Arial"/>
            <w:b/>
            <w:lang w:eastAsia="x-none"/>
          </w:rPr>
          <w:t>4</w:t>
        </w:r>
      </w:ins>
      <w:ins w:id="695" w:author="Nielsen, Kim (Nokia - AAL)" w:date="2023-05-03T11:16:00Z">
        <w:r>
          <w:rPr>
            <w:rFonts w:ascii="Arial" w:hAnsi="Arial"/>
            <w:b/>
            <w:lang w:eastAsia="x-none"/>
          </w:rPr>
          <w:t>-</w:t>
        </w:r>
        <w:proofErr w:type="gramStart"/>
        <w:r>
          <w:rPr>
            <w:rFonts w:ascii="Arial" w:hAnsi="Arial"/>
            <w:b/>
            <w:lang w:eastAsia="x-none"/>
          </w:rPr>
          <w:t>2:</w:t>
        </w:r>
        <w:r w:rsidRPr="0062223B">
          <w:rPr>
            <w:rFonts w:ascii="Arial" w:hAnsi="Arial"/>
            <w:b/>
            <w:lang w:eastAsia="x-none"/>
          </w:rPr>
          <w:t>Δ</w:t>
        </w:r>
        <w:proofErr w:type="gramEnd"/>
        <w:r w:rsidRPr="0062223B">
          <w:rPr>
            <w:rFonts w:ascii="Arial" w:hAnsi="Arial"/>
            <w:b/>
            <w:lang w:eastAsia="x-none"/>
          </w:rPr>
          <w:t>R</w:t>
        </w:r>
        <w:r w:rsidRPr="0062223B">
          <w:rPr>
            <w:rFonts w:ascii="Arial" w:hAnsi="Arial"/>
            <w:b/>
            <w:vertAlign w:val="subscript"/>
            <w:lang w:eastAsia="x-none"/>
          </w:rPr>
          <w:t>IB,c</w:t>
        </w:r>
        <w:r w:rsidRPr="0062223B">
          <w:rPr>
            <w:rFonts w:ascii="Arial" w:hAnsi="Arial"/>
            <w:b/>
            <w:lang w:eastAsia="x-none"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EA06CC" w14:paraId="6EB0008E" w14:textId="77777777" w:rsidTr="001B6984">
        <w:trPr>
          <w:trHeight w:val="187"/>
          <w:tblHeader/>
          <w:jc w:val="center"/>
          <w:ins w:id="696" w:author="Nielsen, Kim (Nokia - AAL)" w:date="2023-05-03T11:16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DA933" w14:textId="77777777" w:rsidR="00EA06CC" w:rsidRDefault="00EA06CC" w:rsidP="001B6984">
            <w:pPr>
              <w:keepNext/>
              <w:keepLines/>
              <w:spacing w:after="0"/>
              <w:jc w:val="center"/>
              <w:rPr>
                <w:ins w:id="697" w:author="Nielsen, Kim (Nokia - AAL)" w:date="2023-05-03T11:16:00Z"/>
                <w:rFonts w:ascii="Arial" w:hAnsi="Arial"/>
                <w:b/>
                <w:sz w:val="18"/>
              </w:rPr>
            </w:pPr>
            <w:ins w:id="698" w:author="Nielsen, Kim (Nokia - AAL)" w:date="2023-05-03T11:16:00Z">
              <w:r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F4E7" w14:textId="77777777" w:rsidR="00EA06CC" w:rsidRPr="00C11F06" w:rsidRDefault="00EA06CC" w:rsidP="001B6984">
            <w:pPr>
              <w:pStyle w:val="TAH"/>
              <w:keepNext w:val="0"/>
              <w:rPr>
                <w:ins w:id="699" w:author="Nielsen, Kim (Nokia - AAL)" w:date="2023-05-03T11:16:00Z"/>
                <w:rFonts w:eastAsia="MS Mincho" w:cs="Arial"/>
                <w:color w:val="000000" w:themeColor="text1"/>
                <w:kern w:val="2"/>
              </w:rPr>
            </w:pPr>
            <w:ins w:id="700" w:author="Nielsen, Kim (Nokia - AAL)" w:date="2023-05-03T11:16:00Z">
              <w:r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gram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EA06CC" w14:paraId="61007CBB" w14:textId="77777777" w:rsidTr="001B6984">
        <w:trPr>
          <w:trHeight w:val="187"/>
          <w:tblHeader/>
          <w:jc w:val="center"/>
          <w:ins w:id="701" w:author="Nielsen, Kim (Nokia - AAL)" w:date="2023-05-03T11:16:00Z"/>
        </w:trPr>
        <w:tc>
          <w:tcPr>
            <w:tcW w:w="10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4217" w14:textId="77777777" w:rsidR="00EA06CC" w:rsidRDefault="00EA06CC" w:rsidP="001B6984">
            <w:pPr>
              <w:overflowPunct/>
              <w:autoSpaceDE/>
              <w:autoSpaceDN/>
              <w:adjustRightInd/>
              <w:spacing w:after="0"/>
              <w:rPr>
                <w:ins w:id="702" w:author="Nielsen, Kim (Nokia - AAL)" w:date="2023-05-03T11:16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E6BF5" w14:textId="77777777" w:rsidR="00EA06CC" w:rsidRPr="00C11F06" w:rsidRDefault="00EA06CC" w:rsidP="001B6984">
            <w:pPr>
              <w:pStyle w:val="TAH"/>
              <w:keepNext w:val="0"/>
              <w:rPr>
                <w:ins w:id="703" w:author="Nielsen, Kim (Nokia - AAL)" w:date="2023-05-03T11:16:00Z"/>
                <w:rFonts w:eastAsia="MS Mincho" w:cs="Arial"/>
                <w:color w:val="000000" w:themeColor="text1"/>
                <w:kern w:val="2"/>
                <w:vertAlign w:val="superscript"/>
              </w:rPr>
            </w:pPr>
            <w:ins w:id="704" w:author="Nielsen, Kim (Nokia - AAL)" w:date="2023-05-03T11:16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EA06CC" w14:paraId="7E6B13E1" w14:textId="77777777" w:rsidTr="001B6984">
        <w:trPr>
          <w:trHeight w:val="187"/>
          <w:jc w:val="center"/>
          <w:ins w:id="705" w:author="Nielsen, Kim (Nokia - AAL)" w:date="2023-05-03T11:16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DECE5" w14:textId="3433E003" w:rsidR="00EA06CC" w:rsidRDefault="00D624D9" w:rsidP="001B6984">
            <w:pPr>
              <w:keepNext/>
              <w:keepLines/>
              <w:spacing w:after="0"/>
              <w:jc w:val="center"/>
              <w:rPr>
                <w:ins w:id="706" w:author="Nielsen, Kim (Nokia - AAL)" w:date="2023-05-03T11:16:00Z"/>
                <w:rFonts w:ascii="Arial" w:hAnsi="Arial"/>
                <w:sz w:val="18"/>
              </w:rPr>
            </w:pPr>
            <w:ins w:id="707" w:author="Nielsen, Kim (Nokia - AAL)" w:date="2023-05-03T13:55:00Z">
              <w:r w:rsidRPr="00D624D9"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DC_2-4_n78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5FAAA" w14:textId="624DF313" w:rsidR="00EA06CC" w:rsidRDefault="00F36D07" w:rsidP="001B6984">
            <w:pPr>
              <w:keepNext/>
              <w:keepLines/>
              <w:spacing w:after="0"/>
              <w:jc w:val="center"/>
              <w:rPr>
                <w:ins w:id="708" w:author="Nielsen, Kim (Nokia - AAL)" w:date="2023-05-03T11:16:00Z"/>
                <w:rFonts w:ascii="Arial" w:hAnsi="Arial"/>
                <w:sz w:val="18"/>
                <w:lang w:eastAsia="ja-JP"/>
              </w:rPr>
            </w:pPr>
            <w:ins w:id="709" w:author="Nielsen, Kim (Nokia - AAL)" w:date="2023-05-03T13:55:00Z">
              <w:r>
                <w:rPr>
                  <w:rFonts w:ascii="Arial" w:hAnsi="Arial"/>
                  <w:sz w:val="18"/>
                  <w:lang w:eastAsia="ja-JP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E0DB3" w14:textId="293B5CC5" w:rsidR="00EA06CC" w:rsidRPr="00C11F06" w:rsidRDefault="00F36D07" w:rsidP="001B6984">
            <w:pPr>
              <w:keepNext/>
              <w:keepLines/>
              <w:spacing w:after="0"/>
              <w:jc w:val="center"/>
              <w:rPr>
                <w:ins w:id="710" w:author="Nielsen, Kim (Nokia - AAL)" w:date="2023-05-03T11:16:00Z"/>
                <w:rFonts w:ascii="Arial" w:eastAsiaTheme="minorEastAsia" w:hAnsi="Arial"/>
                <w:sz w:val="18"/>
                <w:lang w:eastAsia="zh-CN"/>
              </w:rPr>
            </w:pPr>
            <w:ins w:id="711" w:author="Nielsen, Kim (Nokia - AAL)" w:date="2023-05-03T13:55:00Z">
              <w:r>
                <w:rPr>
                  <w:rFonts w:ascii="Arial" w:hAnsi="Arial"/>
                  <w:sz w:val="18"/>
                </w:rPr>
                <w:t>0.3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03983" w14:textId="1720E859" w:rsidR="00EA06CC" w:rsidRDefault="00F36D07" w:rsidP="001B6984">
            <w:pPr>
              <w:keepNext/>
              <w:keepLines/>
              <w:spacing w:after="0"/>
              <w:jc w:val="center"/>
              <w:rPr>
                <w:ins w:id="712" w:author="Nielsen, Kim (Nokia - AAL)" w:date="2023-05-03T11:16:00Z"/>
                <w:rFonts w:ascii="Arial" w:hAnsi="Arial"/>
                <w:sz w:val="18"/>
              </w:rPr>
            </w:pPr>
            <w:ins w:id="713" w:author="Nielsen, Kim (Nokia - AAL)" w:date="2023-05-03T13:55:00Z">
              <w:r>
                <w:rPr>
                  <w:rFonts w:ascii="Arial" w:eastAsia="Malgun Gothic" w:hAnsi="Arial"/>
                  <w:sz w:val="18"/>
                  <w:lang w:eastAsia="ko-KR"/>
                </w:rPr>
                <w:t>0.5</w:t>
              </w:r>
            </w:ins>
          </w:p>
        </w:tc>
      </w:tr>
      <w:tr w:rsidR="00EA06CC" w14:paraId="3634A071" w14:textId="77777777" w:rsidTr="001B6984">
        <w:trPr>
          <w:trHeight w:val="187"/>
          <w:jc w:val="center"/>
          <w:ins w:id="714" w:author="Nielsen, Kim (Nokia - AAL)" w:date="2023-05-03T11:16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8EE7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15" w:author="Nielsen, Kim (Nokia - AAL)" w:date="2023-05-03T11:16:00Z"/>
              </w:rPr>
            </w:pPr>
            <w:ins w:id="716" w:author="Nielsen, Kim (Nokia - AAL)" w:date="2023-05-03T11:16:00Z">
              <w:r>
                <w:rPr>
                  <w:rFonts w:ascii="Arial" w:hAnsi="Arial" w:cs="Arial"/>
                  <w:sz w:val="18"/>
                </w:rPr>
                <w:t>NOTE 7</w:t>
              </w:r>
              <w:r w:rsidRPr="0062223B">
                <w:rPr>
                  <w:rFonts w:ascii="Arial" w:hAnsi="Arial" w:cs="Arial"/>
                  <w:sz w:val="18"/>
                </w:rPr>
                <w:t>:</w:t>
              </w:r>
              <w:r w:rsidRPr="0062223B">
                <w:rPr>
                  <w:rFonts w:ascii="Arial" w:hAnsi="Arial" w:cs="Arial"/>
                  <w:sz w:val="18"/>
                  <w:lang w:eastAsia="en-US"/>
                </w:rPr>
                <w:tab/>
                <w:t>“-” denotes Δ</w:t>
              </w:r>
              <w:proofErr w:type="gramStart"/>
              <w:r>
                <w:rPr>
                  <w:rFonts w:ascii="Arial" w:hAnsi="Arial" w:cs="Arial"/>
                  <w:sz w:val="18"/>
                </w:rPr>
                <w:t>R</w:t>
              </w:r>
              <w:r w:rsidRPr="0062223B">
                <w:rPr>
                  <w:rFonts w:ascii="Arial" w:hAnsi="Arial" w:cs="Arial"/>
                  <w:sz w:val="18"/>
                  <w:vertAlign w:val="subscript"/>
                  <w:lang w:eastAsia="en-US"/>
                </w:rPr>
                <w:t>IB,c</w:t>
              </w:r>
              <w:proofErr w:type="gramEnd"/>
              <w:r w:rsidRPr="0062223B">
                <w:rPr>
                  <w:rFonts w:ascii="Arial" w:hAnsi="Arial" w:cs="Arial"/>
                  <w:sz w:val="18"/>
                  <w:lang w:eastAsia="en-US"/>
                </w:rPr>
                <w:t xml:space="preserve"> = 0.</w:t>
              </w:r>
            </w:ins>
          </w:p>
          <w:p w14:paraId="640530F9" w14:textId="77777777" w:rsidR="00EA06CC" w:rsidRDefault="00EA06CC" w:rsidP="001B6984">
            <w:pPr>
              <w:keepNext/>
              <w:keepLines/>
              <w:spacing w:after="0"/>
              <w:ind w:left="851" w:hanging="851"/>
              <w:rPr>
                <w:ins w:id="717" w:author="Nielsen, Kim (Nokia - AAL)" w:date="2023-05-03T11:16:00Z"/>
                <w:rFonts w:ascii="Arial" w:eastAsia="Malgun Gothic" w:hAnsi="Arial"/>
                <w:sz w:val="18"/>
                <w:lang w:eastAsia="ko-KR"/>
              </w:rPr>
            </w:pPr>
            <w:ins w:id="718" w:author="Nielsen, Kim (Nokia - AAL)" w:date="2023-05-03T11:16:00Z">
              <w:r>
                <w:rPr>
                  <w:rFonts w:ascii="Arial" w:hAnsi="Arial"/>
                  <w:sz w:val="18"/>
                  <w:szCs w:val="18"/>
                </w:rPr>
                <w:t>NOTE 8:</w:t>
              </w:r>
              <w:r>
                <w:rPr>
                  <w:rFonts w:ascii="Arial" w:hAnsi="Arial"/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6AE58B15" w14:textId="64099F9A" w:rsidR="00EA06CC" w:rsidRDefault="00EA06CC" w:rsidP="00965C6C">
      <w:pPr>
        <w:keepNext/>
        <w:keepLines/>
        <w:rPr>
          <w:ins w:id="719" w:author="Nielsen, Kim (Nokia - AAL)" w:date="2023-05-03T11:18:00Z"/>
          <w:rFonts w:eastAsia="MS Mincho"/>
          <w:i/>
          <w:color w:val="0000FF"/>
          <w:sz w:val="14"/>
          <w:lang w:val="en-US" w:eastAsia="ja-JP"/>
        </w:rPr>
      </w:pPr>
    </w:p>
    <w:p w14:paraId="63C8C670" w14:textId="50BE283B" w:rsidR="00EA06CC" w:rsidRDefault="00EA06CC" w:rsidP="00EA06CC">
      <w:pPr>
        <w:keepNext/>
        <w:keepLines/>
        <w:spacing w:before="120"/>
        <w:ind w:left="1134" w:hanging="1134"/>
        <w:outlineLvl w:val="2"/>
        <w:rPr>
          <w:ins w:id="720" w:author="Nielsen, Kim (Nokia - AAL)" w:date="2023-05-03T13:50:00Z"/>
          <w:rFonts w:ascii="Arial" w:hAnsi="Arial"/>
          <w:sz w:val="28"/>
        </w:rPr>
      </w:pPr>
      <w:ins w:id="721" w:author="Nielsen, Kim (Nokia - AAL)" w:date="2023-05-03T11:18:00Z">
        <w:r w:rsidRPr="00EA06CC">
          <w:rPr>
            <w:rFonts w:ascii="Arial" w:hAnsi="Arial"/>
            <w:sz w:val="28"/>
          </w:rPr>
          <w:t>5.x.</w:t>
        </w:r>
      </w:ins>
      <w:ins w:id="722" w:author="Nielsen, Kim (Nokia - AAL)" w:date="2023-05-03T11:19:00Z">
        <w:r>
          <w:rPr>
            <w:rFonts w:ascii="Arial" w:hAnsi="Arial"/>
            <w:sz w:val="28"/>
          </w:rPr>
          <w:t>5</w:t>
        </w:r>
      </w:ins>
      <w:ins w:id="723" w:author="Nielsen, Kim (Nokia - AAL)" w:date="2023-05-03T11:18:00Z">
        <w:r w:rsidRPr="00EA06CC">
          <w:rPr>
            <w:rFonts w:ascii="Arial" w:hAnsi="Arial"/>
            <w:sz w:val="28"/>
          </w:rPr>
          <w:tab/>
          <w:t>REFSENS requirements</w:t>
        </w:r>
      </w:ins>
    </w:p>
    <w:p w14:paraId="79D0A26E" w14:textId="7B71C0BA" w:rsidR="003543E5" w:rsidRDefault="003543E5" w:rsidP="003543E5">
      <w:pPr>
        <w:rPr>
          <w:ins w:id="724" w:author="Nielsen, Kim (Nokia - AAL)" w:date="2023-05-03T13:50:00Z"/>
        </w:rPr>
      </w:pPr>
      <w:ins w:id="725" w:author="Nielsen, Kim (Nokia - AAL)" w:date="2023-05-03T13:50:00Z">
        <w:r>
          <w:t xml:space="preserve">MSD values are reused from </w:t>
        </w:r>
        <w:r>
          <w:rPr>
            <w:rFonts w:cs="Arial"/>
            <w:lang w:eastAsia="ja-JP"/>
          </w:rPr>
          <w:t>DC_2A-66A_n78A</w:t>
        </w:r>
      </w:ins>
      <w:ins w:id="726" w:author="Nielsen, Kim (Nokia - AAL)" w:date="2023-05-03T13:59:00Z">
        <w:r w:rsidR="00AC3364">
          <w:rPr>
            <w:rFonts w:cs="Arial"/>
            <w:lang w:eastAsia="ja-JP"/>
          </w:rPr>
          <w:t xml:space="preserve">, but band 4 frequencies </w:t>
        </w:r>
        <w:proofErr w:type="gramStart"/>
        <w:r w:rsidR="00AC3364">
          <w:rPr>
            <w:rFonts w:cs="Arial"/>
            <w:lang w:eastAsia="ja-JP"/>
          </w:rPr>
          <w:t>requires</w:t>
        </w:r>
        <w:proofErr w:type="gramEnd"/>
        <w:r w:rsidR="00AC3364">
          <w:rPr>
            <w:rFonts w:cs="Arial"/>
            <w:lang w:eastAsia="ja-JP"/>
          </w:rPr>
          <w:t xml:space="preserve"> new test points</w:t>
        </w:r>
      </w:ins>
      <w:ins w:id="727" w:author="Nielsen, Kim (Nokia - AAL)" w:date="2023-05-03T13:50:00Z">
        <w:r>
          <w:rPr>
            <w:rFonts w:cs="Arial"/>
            <w:lang w:eastAsia="ja-JP"/>
          </w:rPr>
          <w:t>.</w:t>
        </w:r>
      </w:ins>
    </w:p>
    <w:bookmarkEnd w:id="5"/>
    <w:p w14:paraId="32083192" w14:textId="0E7BA912" w:rsidR="00A57EAB" w:rsidRDefault="00A57EAB" w:rsidP="00A57EAB">
      <w:pPr>
        <w:pStyle w:val="TH"/>
        <w:rPr>
          <w:ins w:id="728" w:author="Nielsen, Kim (Nokia - AAL)" w:date="2023-05-03T12:27:00Z"/>
        </w:rPr>
      </w:pPr>
      <w:ins w:id="729" w:author="Nielsen, Kim (Nokia - AAL)" w:date="2023-05-03T12:27:00Z">
        <w:r>
          <w:t>Table 5.x.5-1: 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A57EAB" w14:paraId="01F814EE" w14:textId="77777777" w:rsidTr="001B6984">
        <w:trPr>
          <w:trHeight w:val="231"/>
          <w:tblHeader/>
          <w:jc w:val="center"/>
          <w:ins w:id="730" w:author="Nielsen, Kim (Nokia - AAL)" w:date="2023-05-03T12:27:00Z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8793" w14:textId="77777777" w:rsidR="00A57EAB" w:rsidRDefault="00A57EAB" w:rsidP="001B6984">
            <w:pPr>
              <w:pStyle w:val="TAH"/>
              <w:rPr>
                <w:ins w:id="731" w:author="Nielsen, Kim (Nokia - AAL)" w:date="2023-05-03T12:27:00Z"/>
                <w:lang w:val="en-US"/>
              </w:rPr>
            </w:pPr>
            <w:ins w:id="732" w:author="Nielsen, Kim (Nokia - AAL)" w:date="2023-05-03T12:27:00Z">
              <w:r>
                <w:rPr>
                  <w:lang w:val="en-US"/>
                </w:rPr>
                <w:t>NR or E-UTRA Band / Channel bandwidth / NRB / MSD</w:t>
              </w:r>
            </w:ins>
          </w:p>
        </w:tc>
      </w:tr>
      <w:tr w:rsidR="00A57EAB" w14:paraId="0C1C1D27" w14:textId="77777777" w:rsidTr="000F1766">
        <w:trPr>
          <w:trHeight w:val="231"/>
          <w:tblHeader/>
          <w:jc w:val="center"/>
          <w:ins w:id="733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B220" w14:textId="77777777" w:rsidR="00A57EAB" w:rsidRDefault="00A57EAB" w:rsidP="001B6984">
            <w:pPr>
              <w:pStyle w:val="TAH"/>
              <w:rPr>
                <w:ins w:id="734" w:author="Nielsen, Kim (Nokia - AAL)" w:date="2023-05-03T12:27:00Z"/>
                <w:rFonts w:eastAsia="MS Mincho"/>
                <w:lang w:val="en-US"/>
              </w:rPr>
            </w:pPr>
            <w:ins w:id="735" w:author="Nielsen, Kim (Nokia - AAL)" w:date="2023-05-03T12:27:00Z">
              <w:r>
                <w:rPr>
                  <w:rFonts w:eastAsia="MS Mincho"/>
                  <w:lang w:val="en-US"/>
                </w:rPr>
                <w:t xml:space="preserve">EN-DC </w:t>
              </w:r>
              <w:r>
                <w:rPr>
                  <w:lang w:val="en-US"/>
                </w:rP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29ED" w14:textId="77777777" w:rsidR="00A57EAB" w:rsidRDefault="00A57EAB" w:rsidP="001B6984">
            <w:pPr>
              <w:pStyle w:val="TAH"/>
              <w:rPr>
                <w:ins w:id="736" w:author="Nielsen, Kim (Nokia - AAL)" w:date="2023-05-03T12:27:00Z"/>
                <w:lang w:val="en-US"/>
              </w:rPr>
            </w:pPr>
            <w:ins w:id="737" w:author="Nielsen, Kim (Nokia - AAL)" w:date="2023-05-03T12:27:00Z">
              <w:r>
                <w:rPr>
                  <w:lang w:val="en-US"/>
                </w:rPr>
                <w:t xml:space="preserve">EUTRA </w:t>
              </w:r>
              <w:r>
                <w:rPr>
                  <w:rFonts w:eastAsia="MS Mincho"/>
                  <w:lang w:val="en-US"/>
                </w:rPr>
                <w:t>/ NR</w:t>
              </w:r>
              <w:r>
                <w:rPr>
                  <w:lang w:val="en-US"/>
                </w:rPr>
                <w:t xml:space="preserve"> band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51B3" w14:textId="77777777" w:rsidR="00A57EAB" w:rsidRDefault="00A57EAB" w:rsidP="001B6984">
            <w:pPr>
              <w:pStyle w:val="TAH"/>
              <w:rPr>
                <w:ins w:id="738" w:author="Nielsen, Kim (Nokia - AAL)" w:date="2023-05-03T12:27:00Z"/>
                <w:lang w:val="en-US"/>
              </w:rPr>
            </w:pPr>
            <w:ins w:id="739" w:author="Nielsen, Kim (Nokia - AAL)" w:date="2023-05-03T12:27:00Z">
              <w:r>
                <w:rPr>
                  <w:lang w:val="en-US"/>
                </w:rPr>
                <w:t>UL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0963" w14:textId="77777777" w:rsidR="00A57EAB" w:rsidRDefault="00A57EAB" w:rsidP="001B6984">
            <w:pPr>
              <w:pStyle w:val="TAH"/>
              <w:rPr>
                <w:ins w:id="740" w:author="Nielsen, Kim (Nokia - AAL)" w:date="2023-05-03T12:27:00Z"/>
                <w:lang w:val="en-US"/>
              </w:rPr>
            </w:pPr>
            <w:ins w:id="741" w:author="Nielsen, Kim (Nokia - AAL)" w:date="2023-05-03T12:27:00Z">
              <w:r>
                <w:rPr>
                  <w:lang w:val="en-US"/>
                </w:rPr>
                <w:t xml:space="preserve">UL/DL BW </w:t>
              </w:r>
              <w:r>
                <w:rPr>
                  <w:lang w:val="en-US"/>
                </w:rPr>
                <w:br/>
                <w:t>(MHz)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DC7C5" w14:textId="77777777" w:rsidR="00A57EAB" w:rsidRDefault="00A57EAB" w:rsidP="001B6984">
            <w:pPr>
              <w:pStyle w:val="TAH"/>
              <w:rPr>
                <w:ins w:id="742" w:author="Nielsen, Kim (Nokia - AAL)" w:date="2023-05-03T12:27:00Z"/>
                <w:lang w:val="en-US"/>
              </w:rPr>
            </w:pPr>
            <w:ins w:id="743" w:author="Nielsen, Kim (Nokia - AAL)" w:date="2023-05-03T12:27:00Z">
              <w:r>
                <w:rPr>
                  <w:lang w:val="en-US"/>
                </w:rPr>
                <w:t>UL</w:t>
              </w:r>
            </w:ins>
          </w:p>
          <w:p w14:paraId="0785C23D" w14:textId="77777777" w:rsidR="00A57EAB" w:rsidRDefault="00A57EAB" w:rsidP="001B6984">
            <w:pPr>
              <w:pStyle w:val="TAH"/>
              <w:rPr>
                <w:ins w:id="744" w:author="Nielsen, Kim (Nokia - AAL)" w:date="2023-05-03T12:27:00Z"/>
                <w:lang w:val="en-US"/>
              </w:rPr>
            </w:pPr>
            <w:ins w:id="745" w:author="Nielsen, Kim (Nokia - AAL)" w:date="2023-05-03T12:27:00Z">
              <w:r>
                <w:rPr>
                  <w:lang w:val="en-US"/>
                </w:rPr>
                <w:t>L</w:t>
              </w:r>
              <w:r>
                <w:rPr>
                  <w:vertAlign w:val="subscript"/>
                  <w:lang w:val="en-US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4067" w14:textId="77777777" w:rsidR="00A57EAB" w:rsidRDefault="00A57EAB" w:rsidP="001B6984">
            <w:pPr>
              <w:pStyle w:val="TAH"/>
              <w:rPr>
                <w:ins w:id="746" w:author="Nielsen, Kim (Nokia - AAL)" w:date="2023-05-03T12:27:00Z"/>
                <w:lang w:val="en-US"/>
              </w:rPr>
            </w:pPr>
            <w:ins w:id="747" w:author="Nielsen, Kim (Nokia - AAL)" w:date="2023-05-03T12:27:00Z">
              <w:r>
                <w:rPr>
                  <w:lang w:val="en-US"/>
                </w:rPr>
                <w:t>DL F</w:t>
              </w:r>
              <w:r>
                <w:rPr>
                  <w:vertAlign w:val="subscript"/>
                  <w:lang w:val="en-US"/>
                </w:rPr>
                <w:t>c</w:t>
              </w:r>
              <w:r>
                <w:rPr>
                  <w:lang w:val="en-US"/>
                </w:rPr>
                <w:t xml:space="preserve"> (MHz)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89A2" w14:textId="77777777" w:rsidR="00A57EAB" w:rsidRDefault="00A57EAB" w:rsidP="001B6984">
            <w:pPr>
              <w:pStyle w:val="TAH"/>
              <w:rPr>
                <w:ins w:id="748" w:author="Nielsen, Kim (Nokia - AAL)" w:date="2023-05-03T12:27:00Z"/>
                <w:lang w:val="en-US"/>
              </w:rPr>
            </w:pPr>
            <w:ins w:id="749" w:author="Nielsen, Kim (Nokia - AAL)" w:date="2023-05-03T12:27:00Z">
              <w:r>
                <w:rPr>
                  <w:lang w:val="en-US"/>
                </w:rPr>
                <w:t xml:space="preserve">MSD </w:t>
              </w:r>
              <w:r>
                <w:rPr>
                  <w:lang w:val="en-US"/>
                </w:rP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DA00" w14:textId="77777777" w:rsidR="00A57EAB" w:rsidRDefault="00A57EAB" w:rsidP="001B6984">
            <w:pPr>
              <w:pStyle w:val="TAH"/>
              <w:rPr>
                <w:ins w:id="750" w:author="Nielsen, Kim (Nokia - AAL)" w:date="2023-05-03T12:27:00Z"/>
                <w:lang w:val="en-US"/>
              </w:rPr>
            </w:pPr>
            <w:ins w:id="751" w:author="Nielsen, Kim (Nokia - AAL)" w:date="2023-05-03T12:27:00Z">
              <w:r>
                <w:rPr>
                  <w:lang w:val="en-US"/>
                </w:rPr>
                <w:t>IMD order</w:t>
              </w:r>
            </w:ins>
          </w:p>
        </w:tc>
      </w:tr>
      <w:tr w:rsidR="00877BA9" w14:paraId="5CAA467A" w14:textId="77777777" w:rsidTr="000F1766">
        <w:trPr>
          <w:trHeight w:val="54"/>
          <w:jc w:val="center"/>
          <w:ins w:id="752" w:author="Nielsen, Kim (Nokia - AAL)" w:date="2023-05-03T12:27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70AE8" w14:textId="35CDF1BE" w:rsidR="00877BA9" w:rsidRDefault="00877BA9" w:rsidP="00877BA9">
            <w:pPr>
              <w:pStyle w:val="TAC"/>
              <w:rPr>
                <w:ins w:id="753" w:author="Nielsen, Kim (Nokia - AAL)" w:date="2023-05-03T12:27:00Z"/>
                <w:rFonts w:eastAsia="MS Mincho"/>
                <w:lang w:val="en-US"/>
              </w:rPr>
            </w:pPr>
            <w:ins w:id="754" w:author="Nielsen, Kim (Nokia - AAL)" w:date="2023-05-03T12:27:00Z">
              <w:r>
                <w:rPr>
                  <w:rFonts w:eastAsia="MS Mincho"/>
                  <w:lang w:val="en-US"/>
                </w:rPr>
                <w:t>DC_</w:t>
              </w:r>
            </w:ins>
            <w:ins w:id="755" w:author="Nielsen, Kim (Nokia - AAL)" w:date="2023-05-03T12:28:00Z">
              <w:r>
                <w:rPr>
                  <w:rFonts w:eastAsia="MS Mincho"/>
                  <w:lang w:val="en-US"/>
                </w:rPr>
                <w:t>2</w:t>
              </w:r>
            </w:ins>
            <w:ins w:id="756" w:author="Nielsen, Kim (Nokia - AAL)" w:date="2023-05-03T12:27:00Z">
              <w:r>
                <w:rPr>
                  <w:rFonts w:eastAsia="MS Mincho"/>
                  <w:lang w:val="en-US"/>
                </w:rPr>
                <w:t>A-</w:t>
              </w:r>
            </w:ins>
            <w:ins w:id="757" w:author="Nielsen, Kim (Nokia - AAL)" w:date="2023-05-03T12:28:00Z">
              <w:r>
                <w:rPr>
                  <w:rFonts w:eastAsia="MS Mincho"/>
                  <w:lang w:val="en-US"/>
                </w:rPr>
                <w:t>4</w:t>
              </w:r>
            </w:ins>
            <w:ins w:id="758" w:author="Nielsen, Kim (Nokia - AAL)" w:date="2023-05-03T12:27:00Z">
              <w:r>
                <w:rPr>
                  <w:rFonts w:eastAsia="MS Mincho"/>
                  <w:lang w:val="en-US"/>
                </w:rPr>
                <w:t>A_n</w:t>
              </w:r>
            </w:ins>
            <w:ins w:id="759" w:author="Nielsen, Kim (Nokia - AAL)" w:date="2023-05-03T12:28:00Z">
              <w:r>
                <w:rPr>
                  <w:rFonts w:eastAsia="MS Mincho"/>
                  <w:lang w:val="en-US"/>
                </w:rPr>
                <w:t>78</w:t>
              </w:r>
            </w:ins>
            <w:ins w:id="760" w:author="Nielsen, Kim (Nokia - AAL)" w:date="2023-05-03T12:27:00Z">
              <w:r>
                <w:rPr>
                  <w:rFonts w:eastAsia="MS Mincho"/>
                  <w:lang w:val="en-US"/>
                </w:rPr>
                <w:t>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A206E" w14:textId="45653E73" w:rsidR="00877BA9" w:rsidRDefault="00877BA9" w:rsidP="00877BA9">
            <w:pPr>
              <w:pStyle w:val="TAC"/>
              <w:rPr>
                <w:ins w:id="761" w:author="Nielsen, Kim (Nokia - AAL)" w:date="2023-05-03T12:27:00Z"/>
                <w:lang w:val="en-US"/>
              </w:rPr>
            </w:pPr>
            <w:ins w:id="762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0ACDA3" w14:textId="20A730C9" w:rsidR="00877BA9" w:rsidRDefault="00877BA9" w:rsidP="00877BA9">
            <w:pPr>
              <w:pStyle w:val="TAC"/>
              <w:rPr>
                <w:ins w:id="763" w:author="Nielsen, Kim (Nokia - AAL)" w:date="2023-05-03T12:27:00Z"/>
                <w:lang w:val="en-US"/>
              </w:rPr>
            </w:pPr>
            <w:ins w:id="76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765" w:author="Nielsen, Kim (Nokia - AAL)" w:date="2023-05-03T14:02:00Z">
              <w:r w:rsidR="00C926EA">
                <w:rPr>
                  <w:rFonts w:eastAsia="Malgun Gothic" w:cs="Arial"/>
                  <w:kern w:val="2"/>
                  <w:szCs w:val="24"/>
                  <w:lang w:eastAsia="ko-KR"/>
                </w:rPr>
                <w:t>75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7FD076" w14:textId="67E1602C" w:rsidR="00877BA9" w:rsidRDefault="00877BA9" w:rsidP="00877BA9">
            <w:pPr>
              <w:pStyle w:val="TAC"/>
              <w:rPr>
                <w:ins w:id="766" w:author="Nielsen, Kim (Nokia - AAL)" w:date="2023-05-03T12:27:00Z"/>
                <w:lang w:val="en-US"/>
              </w:rPr>
            </w:pPr>
            <w:ins w:id="767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2E70" w14:textId="4C33793C" w:rsidR="00877BA9" w:rsidRDefault="00877BA9" w:rsidP="00877BA9">
            <w:pPr>
              <w:pStyle w:val="TAC"/>
              <w:rPr>
                <w:ins w:id="768" w:author="Nielsen, Kim (Nokia - AAL)" w:date="2023-05-03T12:27:00Z"/>
                <w:lang w:val="en-US"/>
              </w:rPr>
            </w:pPr>
            <w:ins w:id="769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B43EC" w14:textId="28FB0398" w:rsidR="00877BA9" w:rsidRDefault="00877BA9" w:rsidP="00877BA9">
            <w:pPr>
              <w:pStyle w:val="TAC"/>
              <w:rPr>
                <w:ins w:id="770" w:author="Nielsen, Kim (Nokia - AAL)" w:date="2023-05-03T12:27:00Z"/>
                <w:lang w:val="en-US"/>
              </w:rPr>
            </w:pPr>
            <w:ins w:id="771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772" w:author="Nielsen, Kim (Nokia - AAL)" w:date="2023-05-03T14:02:00Z">
              <w:r w:rsidR="001D083E">
                <w:rPr>
                  <w:rFonts w:cs="Arial"/>
                  <w:kern w:val="2"/>
                  <w:szCs w:val="24"/>
                  <w:lang w:eastAsia="zh-CN"/>
                </w:rPr>
                <w:t>55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8848" w14:textId="4DA32508" w:rsidR="00877BA9" w:rsidRDefault="00877BA9" w:rsidP="00877BA9">
            <w:pPr>
              <w:pStyle w:val="TAC"/>
              <w:rPr>
                <w:ins w:id="773" w:author="Nielsen, Kim (Nokia - AAL)" w:date="2023-05-03T12:27:00Z"/>
                <w:lang w:val="en-US"/>
              </w:rPr>
            </w:pPr>
            <w:ins w:id="77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F9F0" w14:textId="068364ED" w:rsidR="00877BA9" w:rsidRDefault="00877BA9" w:rsidP="00877BA9">
            <w:pPr>
              <w:pStyle w:val="TAC"/>
              <w:rPr>
                <w:ins w:id="775" w:author="Nielsen, Kim (Nokia - AAL)" w:date="2023-05-03T12:27:00Z"/>
                <w:lang w:val="en-US"/>
              </w:rPr>
            </w:pPr>
            <w:ins w:id="77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877BA9" w14:paraId="748A78F1" w14:textId="77777777" w:rsidTr="000F1766">
        <w:trPr>
          <w:trHeight w:val="54"/>
          <w:jc w:val="center"/>
          <w:ins w:id="777" w:author="Nielsen, Kim (Nokia - AAL)" w:date="2023-05-03T12:27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8B71" w14:textId="77777777" w:rsidR="00877BA9" w:rsidRDefault="00877BA9" w:rsidP="00877BA9">
            <w:pPr>
              <w:pStyle w:val="TAC"/>
              <w:rPr>
                <w:ins w:id="778" w:author="Nielsen, Kim (Nokia - AAL)" w:date="2023-05-03T12:27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EB7" w14:textId="4F025246" w:rsidR="00877BA9" w:rsidRDefault="00877BA9" w:rsidP="00877BA9">
            <w:pPr>
              <w:pStyle w:val="TAC"/>
              <w:rPr>
                <w:ins w:id="779" w:author="Nielsen, Kim (Nokia - AAL)" w:date="2023-05-03T12:27:00Z"/>
                <w:lang w:val="en-US"/>
              </w:rPr>
            </w:pPr>
            <w:ins w:id="780" w:author="Nielsen, Kim (Nokia - AAL)" w:date="2023-05-03T13:51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C4F2F4" w14:textId="15C32622" w:rsidR="00877BA9" w:rsidRDefault="00877BA9" w:rsidP="00877BA9">
            <w:pPr>
              <w:pStyle w:val="TAC"/>
              <w:rPr>
                <w:ins w:id="781" w:author="Nielsen, Kim (Nokia - AAL)" w:date="2023-05-03T12:27:00Z"/>
                <w:rFonts w:cs="Arial"/>
                <w:lang w:val="en-US"/>
              </w:rPr>
            </w:pPr>
            <w:ins w:id="78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783" w:author="Nielsen, Kim (Nokia - AAL)" w:date="2023-05-03T13:59:00Z">
              <w:r w:rsidR="00AC3364">
                <w:rPr>
                  <w:rFonts w:eastAsia="Malgun Gothic" w:cs="Arial"/>
                  <w:kern w:val="2"/>
                  <w:szCs w:val="24"/>
                  <w:lang w:eastAsia="ko-KR"/>
                </w:rPr>
                <w:t>45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957A0" w14:textId="7DFCAEAF" w:rsidR="00877BA9" w:rsidRDefault="00877BA9" w:rsidP="00877BA9">
            <w:pPr>
              <w:pStyle w:val="TAC"/>
              <w:rPr>
                <w:ins w:id="784" w:author="Nielsen, Kim (Nokia - AAL)" w:date="2023-05-03T12:27:00Z"/>
                <w:rFonts w:cs="Arial"/>
                <w:lang w:val="en-US"/>
              </w:rPr>
            </w:pPr>
            <w:ins w:id="785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937EEC" w14:textId="61C672EC" w:rsidR="00877BA9" w:rsidRDefault="00877BA9" w:rsidP="00877BA9">
            <w:pPr>
              <w:pStyle w:val="TAC"/>
              <w:rPr>
                <w:ins w:id="786" w:author="Nielsen, Kim (Nokia - AAL)" w:date="2023-05-03T12:27:00Z"/>
                <w:rFonts w:cs="Arial"/>
                <w:lang w:val="en-US"/>
              </w:rPr>
            </w:pPr>
            <w:ins w:id="787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790FDB" w14:textId="431FDD17" w:rsidR="00877BA9" w:rsidRDefault="00877BA9" w:rsidP="00877BA9">
            <w:pPr>
              <w:pStyle w:val="TAC"/>
              <w:rPr>
                <w:ins w:id="788" w:author="Nielsen, Kim (Nokia - AAL)" w:date="2023-05-03T12:27:00Z"/>
                <w:rFonts w:cs="Arial"/>
                <w:lang w:val="en-US"/>
              </w:rPr>
            </w:pPr>
            <w:ins w:id="789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790" w:author="Nielsen, Kim (Nokia - AAL)" w:date="2023-05-03T14:00:00Z">
              <w:r w:rsidR="00AC3364">
                <w:rPr>
                  <w:rFonts w:eastAsia="Malgun Gothic" w:cs="Arial"/>
                  <w:kern w:val="2"/>
                  <w:szCs w:val="24"/>
                  <w:lang w:eastAsia="ko-KR"/>
                </w:rPr>
                <w:t>45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2284" w14:textId="7B317A65" w:rsidR="00877BA9" w:rsidRDefault="00877BA9" w:rsidP="00877BA9">
            <w:pPr>
              <w:pStyle w:val="TAC"/>
              <w:rPr>
                <w:ins w:id="791" w:author="Nielsen, Kim (Nokia - AAL)" w:date="2023-05-03T12:27:00Z"/>
                <w:rFonts w:cs="Arial"/>
                <w:lang w:val="en-US"/>
              </w:rPr>
            </w:pPr>
            <w:ins w:id="792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10.3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199E" w14:textId="685E46F0" w:rsidR="00877BA9" w:rsidRDefault="00877BA9" w:rsidP="00877BA9">
            <w:pPr>
              <w:pStyle w:val="TAC"/>
              <w:rPr>
                <w:ins w:id="793" w:author="Nielsen, Kim (Nokia - AAL)" w:date="2023-05-03T12:27:00Z"/>
                <w:lang w:val="en-US"/>
              </w:rPr>
            </w:pPr>
            <w:ins w:id="794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</w:p>
        </w:tc>
      </w:tr>
      <w:tr w:rsidR="00877BA9" w14:paraId="5BD03DF0" w14:textId="77777777" w:rsidTr="000F1766">
        <w:trPr>
          <w:trHeight w:val="54"/>
          <w:jc w:val="center"/>
          <w:ins w:id="795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60970" w14:textId="77777777" w:rsidR="00877BA9" w:rsidRDefault="00877BA9" w:rsidP="00877BA9">
            <w:pPr>
              <w:pStyle w:val="TAC"/>
              <w:rPr>
                <w:ins w:id="796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D399" w14:textId="20443062" w:rsidR="00877BA9" w:rsidRDefault="00877BA9" w:rsidP="00877BA9">
            <w:pPr>
              <w:pStyle w:val="TAC"/>
              <w:rPr>
                <w:ins w:id="797" w:author="Nielsen, Kim (Nokia - AAL)" w:date="2023-05-03T12:28:00Z"/>
                <w:lang w:val="en-US"/>
              </w:rPr>
            </w:pPr>
            <w:ins w:id="79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865A1E" w14:textId="7300D104" w:rsidR="00877BA9" w:rsidRDefault="00877BA9" w:rsidP="00877BA9">
            <w:pPr>
              <w:pStyle w:val="TAC"/>
              <w:rPr>
                <w:ins w:id="799" w:author="Nielsen, Kim (Nokia - AAL)" w:date="2023-05-03T12:28:00Z"/>
                <w:rFonts w:cs="Arial"/>
                <w:lang w:val="en-US"/>
              </w:rPr>
            </w:pPr>
            <w:ins w:id="80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3480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BF9F4" w14:textId="015F6B80" w:rsidR="00877BA9" w:rsidRDefault="00877BA9" w:rsidP="00877BA9">
            <w:pPr>
              <w:pStyle w:val="TAC"/>
              <w:rPr>
                <w:ins w:id="801" w:author="Nielsen, Kim (Nokia - AAL)" w:date="2023-05-03T12:28:00Z"/>
                <w:rFonts w:cs="Arial"/>
                <w:lang w:val="en-US"/>
              </w:rPr>
            </w:pPr>
            <w:ins w:id="80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F0E34E" w14:textId="44ABABB2" w:rsidR="00877BA9" w:rsidRDefault="00877BA9" w:rsidP="00877BA9">
            <w:pPr>
              <w:pStyle w:val="TAC"/>
              <w:rPr>
                <w:ins w:id="803" w:author="Nielsen, Kim (Nokia - AAL)" w:date="2023-05-03T12:28:00Z"/>
                <w:rFonts w:cs="Arial"/>
                <w:lang w:val="en-US"/>
              </w:rPr>
            </w:pPr>
            <w:ins w:id="80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4CDCC4" w14:textId="08E6AD3A" w:rsidR="00877BA9" w:rsidRDefault="00877BA9" w:rsidP="00877BA9">
            <w:pPr>
              <w:pStyle w:val="TAC"/>
              <w:rPr>
                <w:ins w:id="805" w:author="Nielsen, Kim (Nokia - AAL)" w:date="2023-05-03T12:28:00Z"/>
                <w:rFonts w:cs="Arial"/>
                <w:lang w:val="en-US"/>
              </w:rPr>
            </w:pPr>
            <w:ins w:id="806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3480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BDF" w14:textId="149035AE" w:rsidR="00877BA9" w:rsidRDefault="00877BA9" w:rsidP="00877BA9">
            <w:pPr>
              <w:pStyle w:val="TAC"/>
              <w:rPr>
                <w:ins w:id="807" w:author="Nielsen, Kim (Nokia - AAL)" w:date="2023-05-03T12:28:00Z"/>
                <w:rFonts w:cs="Arial"/>
                <w:lang w:val="en-US"/>
              </w:rPr>
            </w:pPr>
            <w:ins w:id="80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AB58" w14:textId="6517CD46" w:rsidR="00877BA9" w:rsidRDefault="00877BA9" w:rsidP="00877BA9">
            <w:pPr>
              <w:pStyle w:val="TAC"/>
              <w:rPr>
                <w:ins w:id="809" w:author="Nielsen, Kim (Nokia - AAL)" w:date="2023-05-03T12:28:00Z"/>
                <w:lang w:val="en-US"/>
              </w:rPr>
            </w:pPr>
            <w:ins w:id="81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3047D7" w14:paraId="782A1EF4" w14:textId="77777777" w:rsidTr="000F1766">
        <w:trPr>
          <w:trHeight w:val="54"/>
          <w:jc w:val="center"/>
          <w:ins w:id="811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551CC" w14:textId="77777777" w:rsidR="003047D7" w:rsidRDefault="003047D7" w:rsidP="003047D7">
            <w:pPr>
              <w:pStyle w:val="TAC"/>
              <w:rPr>
                <w:ins w:id="812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A4C" w14:textId="29ED17FE" w:rsidR="003047D7" w:rsidRDefault="003047D7" w:rsidP="003047D7">
            <w:pPr>
              <w:pStyle w:val="TAC"/>
              <w:rPr>
                <w:ins w:id="813" w:author="Nielsen, Kim (Nokia - AAL)" w:date="2023-05-03T12:28:00Z"/>
                <w:lang w:val="en-US"/>
              </w:rPr>
            </w:pPr>
            <w:ins w:id="814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671A0" w14:textId="07BE2B44" w:rsidR="003047D7" w:rsidRDefault="003047D7" w:rsidP="003047D7">
            <w:pPr>
              <w:pStyle w:val="TAC"/>
              <w:rPr>
                <w:ins w:id="815" w:author="Nielsen, Kim (Nokia - AAL)" w:date="2023-05-03T12:28:00Z"/>
                <w:rFonts w:cs="Arial"/>
                <w:lang w:val="en-US"/>
              </w:rPr>
            </w:pPr>
            <w:ins w:id="81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1880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91BCB2" w14:textId="258E87D4" w:rsidR="003047D7" w:rsidRDefault="003047D7" w:rsidP="003047D7">
            <w:pPr>
              <w:pStyle w:val="TAC"/>
              <w:rPr>
                <w:ins w:id="817" w:author="Nielsen, Kim (Nokia - AAL)" w:date="2023-05-03T12:28:00Z"/>
                <w:rFonts w:cs="Arial"/>
                <w:lang w:val="en-US"/>
              </w:rPr>
            </w:pPr>
            <w:ins w:id="81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00F400" w14:textId="67FD855D" w:rsidR="003047D7" w:rsidRDefault="003047D7" w:rsidP="003047D7">
            <w:pPr>
              <w:pStyle w:val="TAC"/>
              <w:rPr>
                <w:ins w:id="819" w:author="Nielsen, Kim (Nokia - AAL)" w:date="2023-05-03T12:28:00Z"/>
                <w:rFonts w:cs="Arial"/>
                <w:lang w:val="en-US"/>
              </w:rPr>
            </w:pPr>
            <w:ins w:id="82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D56BB" w14:textId="03F22737" w:rsidR="003047D7" w:rsidRDefault="003047D7" w:rsidP="003047D7">
            <w:pPr>
              <w:pStyle w:val="TAC"/>
              <w:rPr>
                <w:ins w:id="821" w:author="Nielsen, Kim (Nokia - AAL)" w:date="2023-05-03T12:28:00Z"/>
                <w:rFonts w:cs="Arial"/>
                <w:lang w:val="en-US"/>
              </w:rPr>
            </w:pPr>
            <w:ins w:id="822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1960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64A" w14:textId="7BD72811" w:rsidR="003047D7" w:rsidRDefault="003047D7" w:rsidP="003047D7">
            <w:pPr>
              <w:pStyle w:val="TAC"/>
              <w:rPr>
                <w:ins w:id="823" w:author="Nielsen, Kim (Nokia - AAL)" w:date="2023-05-03T12:28:00Z"/>
                <w:rFonts w:cs="Arial"/>
                <w:lang w:val="en-US"/>
              </w:rPr>
            </w:pPr>
            <w:ins w:id="824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32.1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2AC2" w14:textId="3F42A12F" w:rsidR="003047D7" w:rsidRDefault="003047D7" w:rsidP="003047D7">
            <w:pPr>
              <w:pStyle w:val="TAC"/>
              <w:rPr>
                <w:ins w:id="825" w:author="Nielsen, Kim (Nokia - AAL)" w:date="2023-05-03T12:28:00Z"/>
                <w:lang w:val="en-US"/>
              </w:rPr>
            </w:pPr>
            <w:ins w:id="826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</w:tr>
      <w:tr w:rsidR="003047D7" w14:paraId="0199D302" w14:textId="77777777" w:rsidTr="000F1766">
        <w:trPr>
          <w:trHeight w:val="54"/>
          <w:jc w:val="center"/>
          <w:ins w:id="827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CF0D5" w14:textId="77777777" w:rsidR="003047D7" w:rsidRDefault="003047D7" w:rsidP="003047D7">
            <w:pPr>
              <w:pStyle w:val="TAC"/>
              <w:rPr>
                <w:ins w:id="828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D02" w14:textId="2E75056D" w:rsidR="003047D7" w:rsidRDefault="003047D7" w:rsidP="003047D7">
            <w:pPr>
              <w:pStyle w:val="TAC"/>
              <w:rPr>
                <w:ins w:id="829" w:author="Nielsen, Kim (Nokia - AAL)" w:date="2023-05-03T12:28:00Z"/>
                <w:lang w:val="en-US"/>
              </w:rPr>
            </w:pPr>
            <w:ins w:id="830" w:author="Nielsen, Kim (Nokia - AAL)" w:date="2023-05-03T13:51:00Z">
              <w:r>
                <w:rPr>
                  <w:lang w:val="en-US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3A2992" w14:textId="1BEE0F22" w:rsidR="003047D7" w:rsidRDefault="003047D7" w:rsidP="003047D7">
            <w:pPr>
              <w:pStyle w:val="TAC"/>
              <w:rPr>
                <w:ins w:id="831" w:author="Nielsen, Kim (Nokia - AAL)" w:date="2023-05-03T12:28:00Z"/>
                <w:rFonts w:cs="Arial"/>
                <w:lang w:val="en-US"/>
              </w:rPr>
            </w:pPr>
            <w:ins w:id="83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1740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97279" w14:textId="16C753BC" w:rsidR="003047D7" w:rsidRDefault="003047D7" w:rsidP="003047D7">
            <w:pPr>
              <w:pStyle w:val="TAC"/>
              <w:rPr>
                <w:ins w:id="833" w:author="Nielsen, Kim (Nokia - AAL)" w:date="2023-05-03T12:28:00Z"/>
                <w:rFonts w:cs="Arial"/>
                <w:lang w:val="en-US"/>
              </w:rPr>
            </w:pPr>
            <w:ins w:id="834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95AC8" w14:textId="77E4189A" w:rsidR="003047D7" w:rsidRDefault="003047D7" w:rsidP="003047D7">
            <w:pPr>
              <w:pStyle w:val="TAC"/>
              <w:rPr>
                <w:ins w:id="835" w:author="Nielsen, Kim (Nokia - AAL)" w:date="2023-05-03T12:28:00Z"/>
                <w:rFonts w:cs="Arial"/>
                <w:lang w:val="en-US"/>
              </w:rPr>
            </w:pPr>
            <w:ins w:id="83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6C87CC" w14:textId="0490CCD3" w:rsidR="003047D7" w:rsidRDefault="003047D7" w:rsidP="003047D7">
            <w:pPr>
              <w:pStyle w:val="TAC"/>
              <w:rPr>
                <w:ins w:id="837" w:author="Nielsen, Kim (Nokia - AAL)" w:date="2023-05-03T12:28:00Z"/>
                <w:rFonts w:cs="Arial"/>
                <w:lang w:val="en-US"/>
              </w:rPr>
            </w:pPr>
            <w:ins w:id="83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2140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481E" w14:textId="420E7E50" w:rsidR="003047D7" w:rsidRDefault="003047D7" w:rsidP="003047D7">
            <w:pPr>
              <w:pStyle w:val="TAC"/>
              <w:rPr>
                <w:ins w:id="839" w:author="Nielsen, Kim (Nokia - AAL)" w:date="2023-05-03T12:28:00Z"/>
                <w:rFonts w:cs="Arial"/>
                <w:lang w:val="en-US"/>
              </w:rPr>
            </w:pPr>
            <w:ins w:id="84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AC7" w14:textId="357FBA2B" w:rsidR="003047D7" w:rsidRDefault="003047D7" w:rsidP="003047D7">
            <w:pPr>
              <w:pStyle w:val="TAC"/>
              <w:rPr>
                <w:ins w:id="841" w:author="Nielsen, Kim (Nokia - AAL)" w:date="2023-05-03T12:28:00Z"/>
                <w:lang w:val="en-US"/>
              </w:rPr>
            </w:pPr>
            <w:ins w:id="84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3047D7" w14:paraId="7B03B5FF" w14:textId="77777777" w:rsidTr="00564505">
        <w:trPr>
          <w:trHeight w:val="54"/>
          <w:jc w:val="center"/>
          <w:ins w:id="843" w:author="Nielsen, Kim (Nokia - AAL)" w:date="2023-05-03T12:28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47135" w14:textId="77777777" w:rsidR="003047D7" w:rsidRDefault="003047D7" w:rsidP="003047D7">
            <w:pPr>
              <w:pStyle w:val="TAC"/>
              <w:rPr>
                <w:ins w:id="844" w:author="Nielsen, Kim (Nokia - AAL)" w:date="2023-05-03T12:28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BCAB" w14:textId="355DC878" w:rsidR="003047D7" w:rsidRDefault="003047D7" w:rsidP="003047D7">
            <w:pPr>
              <w:pStyle w:val="TAC"/>
              <w:rPr>
                <w:ins w:id="845" w:author="Nielsen, Kim (Nokia - AAL)" w:date="2023-05-03T12:28:00Z"/>
                <w:lang w:val="en-US"/>
              </w:rPr>
            </w:pPr>
            <w:ins w:id="84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DD1B9" w14:textId="69E0750A" w:rsidR="003047D7" w:rsidRDefault="003047D7" w:rsidP="003047D7">
            <w:pPr>
              <w:pStyle w:val="TAC"/>
              <w:rPr>
                <w:ins w:id="847" w:author="Nielsen, Kim (Nokia - AAL)" w:date="2023-05-03T12:28:00Z"/>
                <w:rFonts w:cs="Arial"/>
                <w:lang w:val="en-US"/>
              </w:rPr>
            </w:pPr>
            <w:ins w:id="84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3700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38BBB" w14:textId="62F6EB7B" w:rsidR="003047D7" w:rsidRDefault="003047D7" w:rsidP="003047D7">
            <w:pPr>
              <w:pStyle w:val="TAC"/>
              <w:rPr>
                <w:ins w:id="849" w:author="Nielsen, Kim (Nokia - AAL)" w:date="2023-05-03T12:28:00Z"/>
                <w:rFonts w:cs="Arial"/>
                <w:lang w:val="en-US"/>
              </w:rPr>
            </w:pPr>
            <w:ins w:id="850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6489DC" w14:textId="35B4A846" w:rsidR="003047D7" w:rsidRDefault="003047D7" w:rsidP="003047D7">
            <w:pPr>
              <w:pStyle w:val="TAC"/>
              <w:rPr>
                <w:ins w:id="851" w:author="Nielsen, Kim (Nokia - AAL)" w:date="2023-05-03T12:28:00Z"/>
                <w:rFonts w:cs="Arial"/>
                <w:lang w:val="en-US"/>
              </w:rPr>
            </w:pPr>
            <w:ins w:id="852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097964" w14:textId="6EA8500E" w:rsidR="003047D7" w:rsidRDefault="003047D7" w:rsidP="003047D7">
            <w:pPr>
              <w:pStyle w:val="TAC"/>
              <w:rPr>
                <w:ins w:id="853" w:author="Nielsen, Kim (Nokia - AAL)" w:date="2023-05-03T12:28:00Z"/>
                <w:rFonts w:cs="Arial"/>
                <w:lang w:val="en-US"/>
              </w:rPr>
            </w:pPr>
            <w:ins w:id="854" w:author="Nielsen, Kim (Nokia - AAL)" w:date="2023-05-03T13:51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3700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B35" w14:textId="4A1425FE" w:rsidR="003047D7" w:rsidRDefault="003047D7" w:rsidP="003047D7">
            <w:pPr>
              <w:pStyle w:val="TAC"/>
              <w:rPr>
                <w:ins w:id="855" w:author="Nielsen, Kim (Nokia - AAL)" w:date="2023-05-03T12:28:00Z"/>
                <w:rFonts w:cs="Arial"/>
                <w:lang w:val="en-US"/>
              </w:rPr>
            </w:pPr>
            <w:ins w:id="856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BDD8" w14:textId="2E4346A9" w:rsidR="003047D7" w:rsidRDefault="003047D7" w:rsidP="003047D7">
            <w:pPr>
              <w:pStyle w:val="TAC"/>
              <w:rPr>
                <w:ins w:id="857" w:author="Nielsen, Kim (Nokia - AAL)" w:date="2023-05-03T12:28:00Z"/>
                <w:lang w:val="en-US"/>
              </w:rPr>
            </w:pPr>
            <w:ins w:id="858" w:author="Nielsen, Kim (Nokia - AAL)" w:date="2023-05-03T13:51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75EB1ACA" w14:textId="77777777" w:rsidTr="00564505">
        <w:trPr>
          <w:trHeight w:val="54"/>
          <w:jc w:val="center"/>
          <w:ins w:id="85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644896" w14:textId="77777777" w:rsidR="00564505" w:rsidRDefault="00564505" w:rsidP="00564505">
            <w:pPr>
              <w:pStyle w:val="TAC"/>
              <w:rPr>
                <w:ins w:id="86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6EB3" w14:textId="16C4D204" w:rsidR="00564505" w:rsidRPr="00EF5447" w:rsidRDefault="00564505" w:rsidP="00564505">
            <w:pPr>
              <w:pStyle w:val="TAC"/>
              <w:rPr>
                <w:ins w:id="86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6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408917" w14:textId="51957A49" w:rsidR="00564505" w:rsidRPr="00EF5447" w:rsidRDefault="00564505" w:rsidP="00564505">
            <w:pPr>
              <w:pStyle w:val="TAC"/>
              <w:rPr>
                <w:ins w:id="86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6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865" w:author="Nielsen, Kim (Nokia - AAL)" w:date="2023-05-03T15:27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6</w:t>
              </w:r>
            </w:ins>
            <w:ins w:id="86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D81CD0" w14:textId="488C1B5A" w:rsidR="00564505" w:rsidRPr="00EF5447" w:rsidRDefault="00564505" w:rsidP="00564505">
            <w:pPr>
              <w:pStyle w:val="TAC"/>
              <w:rPr>
                <w:ins w:id="86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6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D608CB" w14:textId="420235B8" w:rsidR="00564505" w:rsidRPr="00EF5447" w:rsidRDefault="00564505" w:rsidP="00564505">
            <w:pPr>
              <w:pStyle w:val="TAC"/>
              <w:rPr>
                <w:ins w:id="86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7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C1430" w14:textId="4BC365B5" w:rsidR="00564505" w:rsidRPr="00EF5447" w:rsidRDefault="00564505" w:rsidP="00564505">
            <w:pPr>
              <w:pStyle w:val="TAC"/>
              <w:rPr>
                <w:ins w:id="87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87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873" w:author="Nielsen, Kim (Nokia - AAL)" w:date="2023-05-03T15:27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  <w:ins w:id="874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3102" w14:textId="78DA82D2" w:rsidR="00564505" w:rsidRPr="00EF5447" w:rsidRDefault="00564505" w:rsidP="00564505">
            <w:pPr>
              <w:pStyle w:val="TAC"/>
              <w:rPr>
                <w:ins w:id="87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7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9.1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DCB7" w14:textId="71D9AB12" w:rsidR="00564505" w:rsidRPr="00EF5447" w:rsidRDefault="00564505" w:rsidP="00564505">
            <w:pPr>
              <w:pStyle w:val="TAC"/>
              <w:rPr>
                <w:ins w:id="87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7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4</w:t>
              </w:r>
            </w:ins>
          </w:p>
        </w:tc>
      </w:tr>
      <w:tr w:rsidR="00564505" w14:paraId="51F33C2D" w14:textId="77777777" w:rsidTr="00564505">
        <w:trPr>
          <w:trHeight w:val="54"/>
          <w:jc w:val="center"/>
          <w:ins w:id="87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4C328" w14:textId="77777777" w:rsidR="00564505" w:rsidRDefault="00564505" w:rsidP="00564505">
            <w:pPr>
              <w:pStyle w:val="TAC"/>
              <w:rPr>
                <w:ins w:id="88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A7F" w14:textId="723522EA" w:rsidR="00564505" w:rsidRPr="00EF5447" w:rsidRDefault="00564505" w:rsidP="00564505">
            <w:pPr>
              <w:pStyle w:val="TAC"/>
              <w:rPr>
                <w:ins w:id="88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2" w:author="Nielsen, Kim (Nokia - AAL)" w:date="2023-05-03T13:53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3CC997" w14:textId="33E13987" w:rsidR="00564505" w:rsidRPr="00EF5447" w:rsidRDefault="00564505" w:rsidP="00564505">
            <w:pPr>
              <w:pStyle w:val="TAC"/>
              <w:rPr>
                <w:ins w:id="88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885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88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0E7EA5" w14:textId="623A03DB" w:rsidR="00564505" w:rsidRPr="00EF5447" w:rsidRDefault="00564505" w:rsidP="00564505">
            <w:pPr>
              <w:pStyle w:val="TAC"/>
              <w:rPr>
                <w:ins w:id="88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8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1D6325" w14:textId="66B2DA13" w:rsidR="00564505" w:rsidRPr="00EF5447" w:rsidRDefault="00564505" w:rsidP="00564505">
            <w:pPr>
              <w:pStyle w:val="TAC"/>
              <w:rPr>
                <w:ins w:id="88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9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716F2A" w14:textId="7EB85594" w:rsidR="00564505" w:rsidRPr="00EF5447" w:rsidRDefault="00564505" w:rsidP="00564505">
            <w:pPr>
              <w:pStyle w:val="TAC"/>
              <w:rPr>
                <w:ins w:id="89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89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893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89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673C" w14:textId="18B93269" w:rsidR="00564505" w:rsidRPr="00EF5447" w:rsidRDefault="00564505" w:rsidP="00564505">
            <w:pPr>
              <w:pStyle w:val="TAC"/>
              <w:rPr>
                <w:ins w:id="89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9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65DB" w14:textId="13CFB7BF" w:rsidR="00564505" w:rsidRPr="00EF5447" w:rsidRDefault="00564505" w:rsidP="00564505">
            <w:pPr>
              <w:pStyle w:val="TAC"/>
              <w:rPr>
                <w:ins w:id="89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89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58E98E98" w14:textId="77777777" w:rsidTr="00564505">
        <w:trPr>
          <w:trHeight w:val="54"/>
          <w:jc w:val="center"/>
          <w:ins w:id="89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AEFE2F" w14:textId="77777777" w:rsidR="00564505" w:rsidRDefault="00564505" w:rsidP="00564505">
            <w:pPr>
              <w:pStyle w:val="TAC"/>
              <w:rPr>
                <w:ins w:id="90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899" w14:textId="22C8C672" w:rsidR="00564505" w:rsidRPr="00EF5447" w:rsidRDefault="00564505" w:rsidP="00564505">
            <w:pPr>
              <w:pStyle w:val="TAC"/>
              <w:rPr>
                <w:ins w:id="90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89FEA" w14:textId="02E4C32B" w:rsidR="00564505" w:rsidRPr="00EF5447" w:rsidRDefault="00564505" w:rsidP="00564505">
            <w:pPr>
              <w:pStyle w:val="TAC"/>
              <w:rPr>
                <w:ins w:id="90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33</w:t>
              </w:r>
            </w:ins>
            <w:ins w:id="905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1</w:t>
              </w:r>
            </w:ins>
            <w:ins w:id="90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EBA5AD" w14:textId="29226538" w:rsidR="00564505" w:rsidRPr="00EF5447" w:rsidRDefault="00564505" w:rsidP="00564505">
            <w:pPr>
              <w:pStyle w:val="TAC"/>
              <w:rPr>
                <w:ins w:id="90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0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3FDD9B" w14:textId="2791E4D8" w:rsidR="00564505" w:rsidRPr="00EF5447" w:rsidRDefault="00564505" w:rsidP="00564505">
            <w:pPr>
              <w:pStyle w:val="TAC"/>
              <w:rPr>
                <w:ins w:id="90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1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52B3F" w14:textId="2DD035B4" w:rsidR="00564505" w:rsidRPr="00EF5447" w:rsidRDefault="00564505" w:rsidP="00564505">
            <w:pPr>
              <w:pStyle w:val="TAC"/>
              <w:rPr>
                <w:ins w:id="91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1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33</w:t>
              </w:r>
            </w:ins>
            <w:ins w:id="913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1</w:t>
              </w:r>
            </w:ins>
            <w:ins w:id="914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29C" w14:textId="121AF6DE" w:rsidR="00564505" w:rsidRPr="00EF5447" w:rsidRDefault="00564505" w:rsidP="00564505">
            <w:pPr>
              <w:pStyle w:val="TAC"/>
              <w:rPr>
                <w:ins w:id="91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1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5988" w14:textId="2F7D638A" w:rsidR="00564505" w:rsidRPr="00EF5447" w:rsidRDefault="00564505" w:rsidP="00564505">
            <w:pPr>
              <w:pStyle w:val="TAC"/>
              <w:rPr>
                <w:ins w:id="91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1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0DE8EEF3" w14:textId="77777777" w:rsidTr="00564505">
        <w:trPr>
          <w:trHeight w:val="54"/>
          <w:jc w:val="center"/>
          <w:ins w:id="91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21848" w14:textId="77777777" w:rsidR="00564505" w:rsidRDefault="00564505" w:rsidP="00564505">
            <w:pPr>
              <w:pStyle w:val="TAC"/>
              <w:rPr>
                <w:ins w:id="92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A4F" w14:textId="78606425" w:rsidR="00564505" w:rsidRPr="00EF5447" w:rsidRDefault="00564505" w:rsidP="00564505">
            <w:pPr>
              <w:pStyle w:val="TAC"/>
              <w:rPr>
                <w:ins w:id="92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D1EC1" w14:textId="66161C56" w:rsidR="00564505" w:rsidRPr="00EF5447" w:rsidRDefault="00564505" w:rsidP="00564505">
            <w:pPr>
              <w:pStyle w:val="TAC"/>
              <w:rPr>
                <w:ins w:id="92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18</w:t>
              </w:r>
            </w:ins>
            <w:ins w:id="925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7</w:t>
              </w:r>
            </w:ins>
            <w:ins w:id="92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1CBF2" w14:textId="79A4FE84" w:rsidR="00564505" w:rsidRPr="00EF5447" w:rsidRDefault="00564505" w:rsidP="00564505">
            <w:pPr>
              <w:pStyle w:val="TAC"/>
              <w:rPr>
                <w:ins w:id="92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2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49EA17" w14:textId="49C515DF" w:rsidR="00564505" w:rsidRPr="00EF5447" w:rsidRDefault="00564505" w:rsidP="00564505">
            <w:pPr>
              <w:pStyle w:val="TAC"/>
              <w:rPr>
                <w:ins w:id="92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3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652C4" w14:textId="6568035C" w:rsidR="00564505" w:rsidRPr="00EF5447" w:rsidRDefault="00564505" w:rsidP="00564505">
            <w:pPr>
              <w:pStyle w:val="TAC"/>
              <w:rPr>
                <w:ins w:id="93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3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19</w:t>
              </w:r>
            </w:ins>
            <w:ins w:id="933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5</w:t>
              </w:r>
            </w:ins>
            <w:ins w:id="934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FDF3" w14:textId="73328CC2" w:rsidR="00564505" w:rsidRPr="00EF5447" w:rsidRDefault="00564505" w:rsidP="00564505">
            <w:pPr>
              <w:pStyle w:val="TAC"/>
              <w:rPr>
                <w:ins w:id="93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36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2.1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777" w14:textId="754EDB0B" w:rsidR="00564505" w:rsidRPr="00EF5447" w:rsidRDefault="00564505" w:rsidP="00564505">
            <w:pPr>
              <w:pStyle w:val="TAC"/>
              <w:rPr>
                <w:ins w:id="93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38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ja-JP"/>
                </w:rPr>
                <w:t>IMD5</w:t>
              </w:r>
            </w:ins>
          </w:p>
        </w:tc>
      </w:tr>
      <w:tr w:rsidR="00564505" w14:paraId="5AAF7892" w14:textId="77777777" w:rsidTr="00564505">
        <w:trPr>
          <w:trHeight w:val="54"/>
          <w:jc w:val="center"/>
          <w:ins w:id="93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36535" w14:textId="77777777" w:rsidR="00564505" w:rsidRDefault="00564505" w:rsidP="00564505">
            <w:pPr>
              <w:pStyle w:val="TAC"/>
              <w:rPr>
                <w:ins w:id="94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7160" w14:textId="25D6C70B" w:rsidR="00564505" w:rsidRPr="00EF5447" w:rsidRDefault="00564505" w:rsidP="00564505">
            <w:pPr>
              <w:pStyle w:val="TAC"/>
              <w:rPr>
                <w:ins w:id="94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2" w:author="Nielsen, Kim (Nokia - AAL)" w:date="2023-05-03T13:53:00Z">
              <w:r>
                <w:rPr>
                  <w:rFonts w:eastAsia="Malgun Gothic" w:cs="Arial"/>
                  <w:kern w:val="2"/>
                  <w:szCs w:val="24"/>
                  <w:lang w:eastAsia="ko-KR"/>
                </w:rPr>
                <w:t>4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E068E3" w14:textId="7D59531F" w:rsidR="00564505" w:rsidRPr="00EF5447" w:rsidRDefault="00564505" w:rsidP="00564505">
            <w:pPr>
              <w:pStyle w:val="TAC"/>
              <w:rPr>
                <w:ins w:id="94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17</w:t>
              </w:r>
            </w:ins>
            <w:ins w:id="945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94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248D6D" w14:textId="3AC909B6" w:rsidR="00564505" w:rsidRPr="00EF5447" w:rsidRDefault="00564505" w:rsidP="00564505">
            <w:pPr>
              <w:pStyle w:val="TAC"/>
              <w:rPr>
                <w:ins w:id="94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4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27AF1" w14:textId="4D865C0A" w:rsidR="00564505" w:rsidRPr="00EF5447" w:rsidRDefault="00564505" w:rsidP="00564505">
            <w:pPr>
              <w:pStyle w:val="TAC"/>
              <w:rPr>
                <w:ins w:id="94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5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436291" w14:textId="30ED6580" w:rsidR="00564505" w:rsidRPr="00EF5447" w:rsidRDefault="00564505" w:rsidP="00564505">
            <w:pPr>
              <w:pStyle w:val="TAC"/>
              <w:rPr>
                <w:ins w:id="95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5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21</w:t>
              </w:r>
            </w:ins>
            <w:ins w:id="953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5</w:t>
              </w:r>
            </w:ins>
            <w:ins w:id="95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7A0" w14:textId="45F27940" w:rsidR="00564505" w:rsidRPr="00EF5447" w:rsidRDefault="00564505" w:rsidP="00564505">
            <w:pPr>
              <w:pStyle w:val="TAC"/>
              <w:rPr>
                <w:ins w:id="95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5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DB87" w14:textId="02225443" w:rsidR="00564505" w:rsidRPr="00EF5447" w:rsidRDefault="00564505" w:rsidP="00564505">
            <w:pPr>
              <w:pStyle w:val="TAC"/>
              <w:rPr>
                <w:ins w:id="95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5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  <w:tr w:rsidR="00564505" w14:paraId="71594B66" w14:textId="77777777" w:rsidTr="000F1766">
        <w:trPr>
          <w:trHeight w:val="54"/>
          <w:jc w:val="center"/>
          <w:ins w:id="959" w:author="Nielsen, Kim (Nokia - AAL)" w:date="2023-05-03T13:53:00Z"/>
        </w:trPr>
        <w:tc>
          <w:tcPr>
            <w:tcW w:w="22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488C0F5" w14:textId="77777777" w:rsidR="00564505" w:rsidRDefault="00564505" w:rsidP="00564505">
            <w:pPr>
              <w:pStyle w:val="TAC"/>
              <w:rPr>
                <w:ins w:id="960" w:author="Nielsen, Kim (Nokia - AAL)" w:date="2023-05-03T13:53:00Z"/>
                <w:rFonts w:eastAsia="MS Mincho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C6D" w14:textId="7A0730CE" w:rsidR="00564505" w:rsidRPr="00EF5447" w:rsidRDefault="00564505" w:rsidP="00564505">
            <w:pPr>
              <w:pStyle w:val="TAC"/>
              <w:rPr>
                <w:ins w:id="961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2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n78</w:t>
              </w:r>
            </w:ins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03A7C5" w14:textId="01684977" w:rsidR="00564505" w:rsidRPr="00EF5447" w:rsidRDefault="00564505" w:rsidP="00564505">
            <w:pPr>
              <w:pStyle w:val="TAC"/>
              <w:rPr>
                <w:ins w:id="963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4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36</w:t>
              </w:r>
            </w:ins>
            <w:ins w:id="965" w:author="Nielsen, Kim (Nokia - AAL)" w:date="2023-05-03T15:28:00Z">
              <w:r w:rsidR="00220909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  <w:ins w:id="96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0</w:t>
              </w:r>
            </w:ins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4816EB" w14:textId="689DB8CB" w:rsidR="00564505" w:rsidRPr="00EF5447" w:rsidRDefault="00564505" w:rsidP="00564505">
            <w:pPr>
              <w:pStyle w:val="TAC"/>
              <w:rPr>
                <w:ins w:id="96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6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A41401" w14:textId="05C726F5" w:rsidR="00564505" w:rsidRPr="00EF5447" w:rsidRDefault="00564505" w:rsidP="00564505">
            <w:pPr>
              <w:pStyle w:val="TAC"/>
              <w:rPr>
                <w:ins w:id="969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70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A05403" w14:textId="4AC445D2" w:rsidR="00564505" w:rsidRPr="00EF5447" w:rsidRDefault="00564505" w:rsidP="00564505">
            <w:pPr>
              <w:pStyle w:val="TAC"/>
              <w:rPr>
                <w:ins w:id="971" w:author="Nielsen, Kim (Nokia - AAL)" w:date="2023-05-03T13:53:00Z"/>
                <w:rFonts w:cs="Arial"/>
                <w:kern w:val="2"/>
                <w:szCs w:val="24"/>
                <w:lang w:eastAsia="zh-CN"/>
              </w:rPr>
            </w:pPr>
            <w:ins w:id="972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36</w:t>
              </w:r>
            </w:ins>
            <w:ins w:id="973" w:author="Nielsen, Kim (Nokia - AAL)" w:date="2023-05-03T15:28:00Z">
              <w:r w:rsidR="00220909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  <w:ins w:id="974" w:author="Nielsen, Kim (Nokia - AAL)" w:date="2023-05-03T13:53:00Z">
              <w:r w:rsidRPr="00EF5447">
                <w:rPr>
                  <w:rFonts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D547" w14:textId="3B060632" w:rsidR="00564505" w:rsidRPr="00EF5447" w:rsidRDefault="00564505" w:rsidP="00564505">
            <w:pPr>
              <w:pStyle w:val="TAC"/>
              <w:rPr>
                <w:ins w:id="975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76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4A2" w14:textId="71287225" w:rsidR="00564505" w:rsidRPr="00EF5447" w:rsidRDefault="00564505" w:rsidP="00564505">
            <w:pPr>
              <w:pStyle w:val="TAC"/>
              <w:rPr>
                <w:ins w:id="977" w:author="Nielsen, Kim (Nokia - AAL)" w:date="2023-05-03T13:53:00Z"/>
                <w:rFonts w:eastAsia="Malgun Gothic" w:cs="Arial"/>
                <w:kern w:val="2"/>
                <w:szCs w:val="24"/>
                <w:lang w:eastAsia="ko-KR"/>
              </w:rPr>
            </w:pPr>
            <w:ins w:id="978" w:author="Nielsen, Kim (Nokia - AAL)" w:date="2023-05-03T13:53:00Z">
              <w:r w:rsidRPr="00EF5447">
                <w:rPr>
                  <w:rFonts w:eastAsia="Malgun Gothic" w:cs="Arial"/>
                  <w:kern w:val="2"/>
                  <w:szCs w:val="24"/>
                  <w:lang w:eastAsia="ko-KR"/>
                </w:rPr>
                <w:t>N/A</w:t>
              </w:r>
            </w:ins>
          </w:p>
        </w:tc>
      </w:tr>
    </w:tbl>
    <w:p w14:paraId="13B19B65" w14:textId="3889FD4F" w:rsidR="004C6314" w:rsidRDefault="009D049B" w:rsidP="00965C6C">
      <w:pPr>
        <w:rPr>
          <w:ins w:id="979" w:author="Nielsen, Kim (Nokia - AAL)" w:date="2023-03-28T11:15:00Z"/>
          <w:color w:val="0070C0"/>
        </w:rPr>
      </w:pPr>
      <w:del w:id="980" w:author="Nielsen, Kim (Nokia - AAL)" w:date="2023-05-03T11:21:00Z">
        <w:r w:rsidDel="00EA06CC">
          <w:rPr>
            <w:snapToGrid w:val="0"/>
            <w:lang w:eastAsia="ja-JP"/>
          </w:rPr>
          <w:fldChar w:fldCharType="begin"/>
        </w:r>
        <w:r w:rsidR="00247764">
          <w:rPr>
            <w:snapToGrid w:val="0"/>
            <w:lang w:eastAsia="ja-JP"/>
          </w:rPr>
          <w:fldChar w:fldCharType="separate"/>
        </w:r>
        <w:r w:rsidDel="00EA06CC">
          <w:rPr>
            <w:snapToGrid w:val="0"/>
            <w:lang w:eastAsia="ja-JP"/>
          </w:rPr>
          <w:fldChar w:fldCharType="end"/>
        </w:r>
        <w:r w:rsidDel="00EA06CC">
          <w:fldChar w:fldCharType="begin"/>
        </w:r>
        <w:r w:rsidR="00247764">
          <w:fldChar w:fldCharType="separate"/>
        </w:r>
        <w:r w:rsidDel="00EA06CC">
          <w:fldChar w:fldCharType="end"/>
        </w:r>
        <w:r w:rsidR="00CB1E39" w:rsidRPr="00EF5447" w:rsidDel="00EA06CC">
          <w:rPr>
            <w:szCs w:val="24"/>
            <w:lang w:eastAsia="zh-CN"/>
          </w:rPr>
          <w:fldChar w:fldCharType="begin"/>
        </w:r>
        <w:r w:rsidR="00247764">
          <w:rPr>
            <w:szCs w:val="24"/>
            <w:lang w:eastAsia="zh-CN"/>
          </w:rPr>
          <w:fldChar w:fldCharType="separate"/>
        </w:r>
        <w:r w:rsidR="00CB1E39" w:rsidRPr="00EF5447" w:rsidDel="00EA06CC">
          <w:rPr>
            <w:szCs w:val="24"/>
            <w:lang w:eastAsia="zh-CN"/>
          </w:rPr>
          <w:fldChar w:fldCharType="end"/>
        </w:r>
        <w:r w:rsidR="00CB1E39" w:rsidRPr="00EF5447" w:rsidDel="00EA06CC">
          <w:rPr>
            <w:snapToGrid w:val="0"/>
            <w:lang w:eastAsia="ja-JP"/>
          </w:rPr>
          <w:fldChar w:fldCharType="begin"/>
        </w:r>
        <w:r w:rsidR="00247764">
          <w:rPr>
            <w:snapToGrid w:val="0"/>
            <w:lang w:eastAsia="ja-JP"/>
          </w:rPr>
          <w:fldChar w:fldCharType="separate"/>
        </w:r>
        <w:r w:rsidR="00CB1E39" w:rsidRPr="00EF5447" w:rsidDel="00EA06CC">
          <w:rPr>
            <w:snapToGrid w:val="0"/>
            <w:lang w:eastAsia="ja-JP"/>
          </w:rPr>
          <w:fldChar w:fldCharType="end"/>
        </w:r>
      </w:del>
      <w:del w:id="981" w:author="Nielsen, Kim (Nokia - AAL)" w:date="2023-03-28T12:40:00Z">
        <w:r w:rsidR="004C6314" w:rsidRPr="00EF5447" w:rsidDel="009D049B">
          <w:rPr>
            <w:snapToGrid w:val="0"/>
            <w:lang w:eastAsia="ja-JP"/>
          </w:rPr>
          <w:fldChar w:fldCharType="begin"/>
        </w:r>
        <w:r w:rsidR="00247764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  <w:r w:rsidR="004C6314" w:rsidRPr="00EF5447" w:rsidDel="009D049B">
          <w:rPr>
            <w:snapToGrid w:val="0"/>
            <w:lang w:eastAsia="ja-JP"/>
          </w:rPr>
          <w:fldChar w:fldCharType="begin"/>
        </w:r>
        <w:r w:rsidR="00247764">
          <w:rPr>
            <w:snapToGrid w:val="0"/>
            <w:lang w:eastAsia="ja-JP"/>
          </w:rPr>
          <w:fldChar w:fldCharType="separate"/>
        </w:r>
        <w:r w:rsidR="004C6314" w:rsidRPr="00EF5447" w:rsidDel="009D049B">
          <w:rPr>
            <w:snapToGrid w:val="0"/>
            <w:lang w:eastAsia="ja-JP"/>
          </w:rPr>
          <w:fldChar w:fldCharType="end"/>
        </w:r>
      </w:del>
    </w:p>
    <w:p w14:paraId="62C2391E" w14:textId="60F21EDE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4007D" w14:textId="77777777" w:rsidR="001A61F3" w:rsidRDefault="001A61F3" w:rsidP="002A3CF6">
      <w:pPr>
        <w:spacing w:after="0"/>
      </w:pPr>
      <w:r>
        <w:separator/>
      </w:r>
    </w:p>
  </w:endnote>
  <w:endnote w:type="continuationSeparator" w:id="0">
    <w:p w14:paraId="5F8C2573" w14:textId="77777777" w:rsidR="001A61F3" w:rsidRDefault="001A61F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814B1" w14:textId="77777777" w:rsidR="001A61F3" w:rsidRDefault="001A61F3" w:rsidP="002A3CF6">
      <w:pPr>
        <w:spacing w:after="0"/>
      </w:pPr>
      <w:r>
        <w:separator/>
      </w:r>
    </w:p>
  </w:footnote>
  <w:footnote w:type="continuationSeparator" w:id="0">
    <w:p w14:paraId="3C114E94" w14:textId="77777777" w:rsidR="001A61F3" w:rsidRDefault="001A61F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5"/>
  </w:num>
  <w:num w:numId="2" w16cid:durableId="2064870303">
    <w:abstractNumId w:val="4"/>
  </w:num>
  <w:num w:numId="3" w16cid:durableId="1387952377">
    <w:abstractNumId w:val="3"/>
  </w:num>
  <w:num w:numId="4" w16cid:durableId="557282610">
    <w:abstractNumId w:val="2"/>
  </w:num>
  <w:num w:numId="5" w16cid:durableId="1709841744">
    <w:abstractNumId w:val="0"/>
  </w:num>
  <w:num w:numId="6" w16cid:durableId="1725326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4C28"/>
    <w:rsid w:val="00024898"/>
    <w:rsid w:val="00035538"/>
    <w:rsid w:val="00042581"/>
    <w:rsid w:val="00061A3E"/>
    <w:rsid w:val="00081D3B"/>
    <w:rsid w:val="000D6252"/>
    <w:rsid w:val="000E7FF7"/>
    <w:rsid w:val="000F1766"/>
    <w:rsid w:val="001017FD"/>
    <w:rsid w:val="00104FBE"/>
    <w:rsid w:val="00116749"/>
    <w:rsid w:val="0013019C"/>
    <w:rsid w:val="001576D7"/>
    <w:rsid w:val="00192128"/>
    <w:rsid w:val="001A61F3"/>
    <w:rsid w:val="001C08C2"/>
    <w:rsid w:val="001C357F"/>
    <w:rsid w:val="001D083E"/>
    <w:rsid w:val="001D3972"/>
    <w:rsid w:val="001F040C"/>
    <w:rsid w:val="00202DBA"/>
    <w:rsid w:val="00214286"/>
    <w:rsid w:val="00220909"/>
    <w:rsid w:val="00225CD6"/>
    <w:rsid w:val="0022738F"/>
    <w:rsid w:val="00247764"/>
    <w:rsid w:val="00255E0F"/>
    <w:rsid w:val="002602A6"/>
    <w:rsid w:val="00287033"/>
    <w:rsid w:val="002A3CF6"/>
    <w:rsid w:val="002C1245"/>
    <w:rsid w:val="002C2CF4"/>
    <w:rsid w:val="002D0781"/>
    <w:rsid w:val="002D5655"/>
    <w:rsid w:val="003047D7"/>
    <w:rsid w:val="003107FD"/>
    <w:rsid w:val="003203E3"/>
    <w:rsid w:val="0035202E"/>
    <w:rsid w:val="00353463"/>
    <w:rsid w:val="003543E5"/>
    <w:rsid w:val="0036582A"/>
    <w:rsid w:val="00370652"/>
    <w:rsid w:val="003F1D28"/>
    <w:rsid w:val="003F4781"/>
    <w:rsid w:val="003F4ACC"/>
    <w:rsid w:val="00400F9A"/>
    <w:rsid w:val="00423549"/>
    <w:rsid w:val="00430DDB"/>
    <w:rsid w:val="00431233"/>
    <w:rsid w:val="004354D3"/>
    <w:rsid w:val="0046158D"/>
    <w:rsid w:val="00466650"/>
    <w:rsid w:val="0049382E"/>
    <w:rsid w:val="004A3CA5"/>
    <w:rsid w:val="004C6314"/>
    <w:rsid w:val="004D0FAA"/>
    <w:rsid w:val="004D526C"/>
    <w:rsid w:val="00502514"/>
    <w:rsid w:val="00530C34"/>
    <w:rsid w:val="005447B9"/>
    <w:rsid w:val="00560344"/>
    <w:rsid w:val="005631DC"/>
    <w:rsid w:val="00563245"/>
    <w:rsid w:val="00564505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6126A6"/>
    <w:rsid w:val="00623665"/>
    <w:rsid w:val="00631802"/>
    <w:rsid w:val="00645DDA"/>
    <w:rsid w:val="00647061"/>
    <w:rsid w:val="00660E6E"/>
    <w:rsid w:val="00695AB9"/>
    <w:rsid w:val="006C081C"/>
    <w:rsid w:val="006E1923"/>
    <w:rsid w:val="006F0F6C"/>
    <w:rsid w:val="00733368"/>
    <w:rsid w:val="00755F09"/>
    <w:rsid w:val="00786CEC"/>
    <w:rsid w:val="007D0066"/>
    <w:rsid w:val="007E3C43"/>
    <w:rsid w:val="007E7BFD"/>
    <w:rsid w:val="008147BA"/>
    <w:rsid w:val="00837D06"/>
    <w:rsid w:val="008604C6"/>
    <w:rsid w:val="008712CE"/>
    <w:rsid w:val="00876988"/>
    <w:rsid w:val="00877BA9"/>
    <w:rsid w:val="008A3051"/>
    <w:rsid w:val="008B4D9E"/>
    <w:rsid w:val="008D3B7A"/>
    <w:rsid w:val="008F6C99"/>
    <w:rsid w:val="0091666A"/>
    <w:rsid w:val="00921802"/>
    <w:rsid w:val="00962A95"/>
    <w:rsid w:val="00965C6C"/>
    <w:rsid w:val="009663F7"/>
    <w:rsid w:val="0097007B"/>
    <w:rsid w:val="00975F31"/>
    <w:rsid w:val="0097676A"/>
    <w:rsid w:val="00984399"/>
    <w:rsid w:val="009A2C4C"/>
    <w:rsid w:val="009A75FB"/>
    <w:rsid w:val="009D049B"/>
    <w:rsid w:val="009E0E80"/>
    <w:rsid w:val="00A20613"/>
    <w:rsid w:val="00A34B18"/>
    <w:rsid w:val="00A37CFE"/>
    <w:rsid w:val="00A45FA3"/>
    <w:rsid w:val="00A57EAB"/>
    <w:rsid w:val="00A62D55"/>
    <w:rsid w:val="00A6614D"/>
    <w:rsid w:val="00AC3364"/>
    <w:rsid w:val="00AC510D"/>
    <w:rsid w:val="00AD5F4F"/>
    <w:rsid w:val="00AD6C2E"/>
    <w:rsid w:val="00AE41BE"/>
    <w:rsid w:val="00AE463D"/>
    <w:rsid w:val="00B12FA1"/>
    <w:rsid w:val="00B35CBE"/>
    <w:rsid w:val="00B832AE"/>
    <w:rsid w:val="00BA14B2"/>
    <w:rsid w:val="00BB6F5E"/>
    <w:rsid w:val="00BE3302"/>
    <w:rsid w:val="00BE63A6"/>
    <w:rsid w:val="00BE7EDE"/>
    <w:rsid w:val="00BF123B"/>
    <w:rsid w:val="00BF437E"/>
    <w:rsid w:val="00C0089B"/>
    <w:rsid w:val="00C56A05"/>
    <w:rsid w:val="00C64FAF"/>
    <w:rsid w:val="00C66915"/>
    <w:rsid w:val="00C926EA"/>
    <w:rsid w:val="00CB1E39"/>
    <w:rsid w:val="00CB4D6E"/>
    <w:rsid w:val="00CD4102"/>
    <w:rsid w:val="00CF5E3D"/>
    <w:rsid w:val="00D20C69"/>
    <w:rsid w:val="00D56EEB"/>
    <w:rsid w:val="00D624D9"/>
    <w:rsid w:val="00D6399A"/>
    <w:rsid w:val="00D7110A"/>
    <w:rsid w:val="00D80E85"/>
    <w:rsid w:val="00DA57C6"/>
    <w:rsid w:val="00DB72E0"/>
    <w:rsid w:val="00DC174F"/>
    <w:rsid w:val="00DF7510"/>
    <w:rsid w:val="00E07B8D"/>
    <w:rsid w:val="00E12D92"/>
    <w:rsid w:val="00E501E9"/>
    <w:rsid w:val="00E7711D"/>
    <w:rsid w:val="00E83267"/>
    <w:rsid w:val="00EA06CC"/>
    <w:rsid w:val="00EB362B"/>
    <w:rsid w:val="00ED7CCE"/>
    <w:rsid w:val="00EF4936"/>
    <w:rsid w:val="00EF5578"/>
    <w:rsid w:val="00EF576B"/>
    <w:rsid w:val="00EF6D2B"/>
    <w:rsid w:val="00F021B1"/>
    <w:rsid w:val="00F11824"/>
    <w:rsid w:val="00F123F7"/>
    <w:rsid w:val="00F1442C"/>
    <w:rsid w:val="00F25C33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5AIRPNAIUNRU-1328258698-24180</_dlc_DocId>
    <_dlc_DocIdUrl xmlns="71c5aaf6-e6ce-465b-b873-5148d2a4c105">
      <Url>https://nokia.sharepoint.com/sites/c5g/5gradio/_layouts/15/DocIdRedir.aspx?ID=5AIRPNAIUNRU-1328258698-24180</Url>
      <Description>5AIRPNAIUNRU-1328258698-24180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428D5E-9CF8-4290-98FB-565D545D71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AF9954EE-027E-460C-813C-2893EFD24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2023-05-22T10:09:00Z</dcterms:created>
  <dcterms:modified xsi:type="dcterms:W3CDTF">2023-05-25T00:29:00Z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8a8bdcc7-ba0f-422e-850a-abb7f5edf23e</vt:lpwstr>
  </property>
  <property fmtid="{D5CDD505-2E9C-101B-9397-08002B2CF9AE}" pid="4" name="MediaServiceImageTags">
    <vt:lpwstr/>
  </property>
</Properties>
</file>